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E5D83" w14:textId="493928E3" w:rsidR="008C641B" w:rsidRPr="002C5A1D" w:rsidRDefault="008C641B" w:rsidP="00E25B92">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Pr>
          <w:rFonts w:ascii="GHEA Grapalat" w:hAnsi="GHEA Grapalat"/>
          <w:i/>
        </w:rPr>
        <w:t>5</w:t>
      </w:r>
    </w:p>
    <w:p w14:paraId="37F64FE5" w14:textId="77777777" w:rsidR="008C641B" w:rsidRPr="002C5A1D" w:rsidRDefault="008C641B" w:rsidP="00E25B92">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Pr="00792849">
        <w:rPr>
          <w:rFonts w:ascii="GHEA Grapalat" w:hAnsi="GHEA Grapalat"/>
          <w:i/>
        </w:rPr>
        <w:t xml:space="preserve">от  </w:t>
      </w:r>
      <w:r>
        <w:rPr>
          <w:rFonts w:ascii="GHEA Grapalat" w:hAnsi="GHEA Grapalat"/>
          <w:i/>
        </w:rPr>
        <w:t>24</w:t>
      </w:r>
      <w:r w:rsidRPr="00792849">
        <w:rPr>
          <w:rFonts w:ascii="GHEA Grapalat" w:hAnsi="GHEA Grapalat"/>
          <w:i/>
        </w:rPr>
        <w:t xml:space="preserve">-ого </w:t>
      </w:r>
      <w:r>
        <w:rPr>
          <w:rFonts w:ascii="GHEA Grapalat" w:hAnsi="GHEA Grapalat"/>
          <w:i/>
        </w:rPr>
        <w:t>марта</w:t>
      </w:r>
      <w:r w:rsidRPr="00792849">
        <w:rPr>
          <w:rFonts w:ascii="GHEA Grapalat" w:hAnsi="GHEA Grapalat"/>
          <w:i/>
        </w:rPr>
        <w:t xml:space="preserve"> 202</w:t>
      </w:r>
      <w:r>
        <w:rPr>
          <w:rFonts w:ascii="GHEA Grapalat" w:hAnsi="GHEA Grapalat"/>
          <w:i/>
        </w:rPr>
        <w:t>5</w:t>
      </w:r>
      <w:r w:rsidRPr="00792849">
        <w:rPr>
          <w:rFonts w:ascii="GHEA Grapalat" w:hAnsi="GHEA Grapalat"/>
          <w:i/>
        </w:rPr>
        <w:t xml:space="preserve"> года № </w:t>
      </w:r>
      <w:r>
        <w:rPr>
          <w:rFonts w:ascii="GHEA Grapalat" w:hAnsi="GHEA Grapalat"/>
          <w:i/>
        </w:rPr>
        <w:t>110</w:t>
      </w:r>
      <w:r w:rsidRPr="00792849">
        <w:rPr>
          <w:rFonts w:ascii="GHEA Grapalat" w:hAnsi="GHEA Grapalat"/>
          <w:i/>
        </w:rPr>
        <w:t>-A</w:t>
      </w:r>
    </w:p>
    <w:p w14:paraId="602D9169" w14:textId="77777777" w:rsidR="008C641B" w:rsidRPr="003D3CDF" w:rsidRDefault="008C641B" w:rsidP="00AA76A8">
      <w:pPr>
        <w:pStyle w:val="BodyTextIndent"/>
        <w:widowControl w:val="0"/>
        <w:spacing w:after="160" w:line="240" w:lineRule="auto"/>
        <w:ind w:firstLine="0"/>
        <w:jc w:val="center"/>
        <w:rPr>
          <w:rFonts w:ascii="GHEA Grapalat" w:hAnsi="GHEA Grapalat"/>
          <w:i w:val="0"/>
          <w:sz w:val="24"/>
          <w:szCs w:val="24"/>
        </w:rPr>
      </w:pPr>
    </w:p>
    <w:p w14:paraId="753AD8CF" w14:textId="4107B813" w:rsidR="00642EFE" w:rsidRPr="008C641B" w:rsidRDefault="00642EFE" w:rsidP="00AA76A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1A4E5DE" w14:textId="77777777" w:rsidR="008C641B" w:rsidRPr="000F70DD" w:rsidRDefault="008C641B" w:rsidP="00AA76A8">
      <w:pPr>
        <w:pStyle w:val="BodyTextIndent"/>
        <w:widowControl w:val="0"/>
        <w:spacing w:after="160" w:line="240" w:lineRule="auto"/>
        <w:ind w:firstLine="0"/>
        <w:jc w:val="center"/>
        <w:rPr>
          <w:rFonts w:ascii="GHEA Grapalat" w:hAnsi="GHEA Grapalat"/>
          <w:i w:val="0"/>
          <w:sz w:val="24"/>
          <w:szCs w:val="24"/>
        </w:rPr>
      </w:pPr>
    </w:p>
    <w:p w14:paraId="6D9C6546" w14:textId="77777777" w:rsidR="00642EFE" w:rsidRPr="00BA7128" w:rsidRDefault="00642EFE" w:rsidP="00AA76A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961F44">
        <w:rPr>
          <w:rFonts w:ascii="GHEA Grapalat" w:hAnsi="GHEA Grapalat"/>
          <w:i w:val="0"/>
          <w:sz w:val="24"/>
          <w:szCs w:val="24"/>
        </w:rPr>
        <w:t>ЗАПРОС КАТИРОВОК</w:t>
      </w:r>
      <w:r w:rsidR="00BA7128">
        <w:rPr>
          <w:rStyle w:val="FootnoteReference"/>
          <w:rFonts w:ascii="GHEA Grapalat" w:hAnsi="GHEA Grapalat"/>
          <w:i w:val="0"/>
          <w:sz w:val="24"/>
          <w:szCs w:val="24"/>
        </w:rPr>
        <w:footnoteReference w:customMarkFollows="1" w:id="1"/>
        <w:t>*</w:t>
      </w:r>
    </w:p>
    <w:p w14:paraId="23E613CF" w14:textId="77777777" w:rsidR="00642EFE" w:rsidRPr="009044F1" w:rsidRDefault="00642EFE" w:rsidP="00AA76A8">
      <w:pPr>
        <w:pStyle w:val="BodyTextIndent"/>
        <w:widowControl w:val="0"/>
        <w:spacing w:after="160" w:line="240" w:lineRule="auto"/>
        <w:ind w:firstLine="0"/>
        <w:jc w:val="center"/>
        <w:rPr>
          <w:rFonts w:ascii="GHEA Grapalat" w:hAnsi="GHEA Grapalat"/>
          <w:i w:val="0"/>
          <w:sz w:val="24"/>
          <w:szCs w:val="24"/>
        </w:rPr>
      </w:pPr>
    </w:p>
    <w:p w14:paraId="4C92BCE6" w14:textId="51A5F027" w:rsidR="009E3F05" w:rsidRPr="007D4F08" w:rsidRDefault="009E3F05" w:rsidP="00AA76A8">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7D4F08" w:rsidRPr="00232225">
        <w:rPr>
          <w:rFonts w:ascii="GHEA Grapalat" w:hAnsi="GHEA Grapalat"/>
          <w:i w:val="0"/>
          <w:sz w:val="24"/>
          <w:szCs w:val="24"/>
        </w:rPr>
        <w:t xml:space="preserve">N </w:t>
      </w:r>
      <w:r w:rsidR="007D4F08">
        <w:rPr>
          <w:rFonts w:ascii="GHEA Grapalat" w:hAnsi="GHEA Grapalat"/>
          <w:i w:val="0"/>
          <w:sz w:val="24"/>
          <w:szCs w:val="24"/>
          <w:lang w:val="hy-AM"/>
        </w:rPr>
        <w:t xml:space="preserve">1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D17FF2" w:rsidRPr="00D17FF2">
        <w:rPr>
          <w:rFonts w:ascii="GHEA Grapalat" w:hAnsi="GHEA Grapalat"/>
          <w:i w:val="0"/>
          <w:sz w:val="24"/>
          <w:szCs w:val="24"/>
        </w:rPr>
        <w:t>15</w:t>
      </w:r>
      <w:r w:rsidR="0064132C">
        <w:rPr>
          <w:rFonts w:ascii="GHEA Grapalat" w:hAnsi="GHEA Grapalat"/>
          <w:i w:val="0"/>
          <w:sz w:val="24"/>
          <w:szCs w:val="24"/>
          <w:lang w:val="hy-AM"/>
        </w:rPr>
        <w:t>.</w:t>
      </w:r>
      <w:r w:rsidR="00D17FF2">
        <w:rPr>
          <w:rFonts w:ascii="GHEA Grapalat" w:hAnsi="GHEA Grapalat"/>
          <w:i w:val="0"/>
          <w:sz w:val="24"/>
          <w:szCs w:val="24"/>
          <w:lang w:val="hy-AM"/>
        </w:rPr>
        <w:t>08</w:t>
      </w:r>
      <w:r w:rsidRPr="009E52A9">
        <w:rPr>
          <w:rFonts w:ascii="GHEA Grapalat" w:hAnsi="GHEA Grapalat"/>
          <w:i w:val="0"/>
          <w:sz w:val="24"/>
          <w:szCs w:val="24"/>
        </w:rPr>
        <w:t>.</w:t>
      </w:r>
      <w:r w:rsidR="00BC3381">
        <w:rPr>
          <w:rFonts w:ascii="GHEA Grapalat" w:hAnsi="GHEA Grapalat"/>
          <w:i w:val="0"/>
          <w:sz w:val="24"/>
          <w:szCs w:val="24"/>
        </w:rPr>
        <w:t>202</w:t>
      </w:r>
      <w:r w:rsidR="00D944E0" w:rsidRPr="00D944E0">
        <w:rPr>
          <w:rFonts w:ascii="GHEA Grapalat" w:hAnsi="GHEA Grapalat"/>
          <w:i w:val="0"/>
          <w:sz w:val="24"/>
          <w:szCs w:val="24"/>
        </w:rPr>
        <w:t>5</w:t>
      </w:r>
      <w:r w:rsidRPr="00232225">
        <w:rPr>
          <w:rFonts w:ascii="GHEA Grapalat" w:hAnsi="GHEA Grapalat"/>
          <w:i w:val="0"/>
          <w:sz w:val="24"/>
          <w:szCs w:val="24"/>
        </w:rPr>
        <w:t xml:space="preserve"> года</w:t>
      </w:r>
    </w:p>
    <w:p w14:paraId="34658F15" w14:textId="7CAEE16F" w:rsidR="0091042F" w:rsidRPr="0064132C" w:rsidRDefault="0006703E" w:rsidP="00AA76A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50648">
        <w:rPr>
          <w:rFonts w:ascii="GHEA Grapalat" w:hAnsi="GHEA Grapalat"/>
          <w:b/>
          <w:i w:val="0"/>
          <w:sz w:val="24"/>
          <w:szCs w:val="24"/>
        </w:rPr>
        <w:t>ԵՔ-ԳՀԾՁԲ-25/</w:t>
      </w:r>
      <w:r w:rsidR="0064132C">
        <w:rPr>
          <w:rFonts w:ascii="GHEA Grapalat" w:hAnsi="GHEA Grapalat"/>
          <w:b/>
          <w:i w:val="0"/>
          <w:sz w:val="24"/>
          <w:szCs w:val="24"/>
          <w:lang w:val="hy-AM"/>
        </w:rPr>
        <w:t>1</w:t>
      </w:r>
      <w:r w:rsidR="00D17FF2">
        <w:rPr>
          <w:rFonts w:ascii="GHEA Grapalat" w:hAnsi="GHEA Grapalat"/>
          <w:b/>
          <w:i w:val="0"/>
          <w:sz w:val="24"/>
          <w:szCs w:val="24"/>
          <w:lang w:val="hy-AM"/>
        </w:rPr>
        <w:t>41</w:t>
      </w:r>
    </w:p>
    <w:p w14:paraId="372EF611" w14:textId="77777777" w:rsidR="009E3F05" w:rsidRDefault="009E3F05" w:rsidP="00AA76A8">
      <w:pPr>
        <w:pStyle w:val="BodyTextIndent"/>
        <w:widowControl w:val="0"/>
        <w:spacing w:after="160" w:line="240" w:lineRule="auto"/>
        <w:ind w:firstLine="0"/>
        <w:jc w:val="center"/>
        <w:rPr>
          <w:rFonts w:ascii="GHEA Grapalat" w:hAnsi="GHEA Grapalat"/>
          <w:i w:val="0"/>
          <w:sz w:val="24"/>
          <w:szCs w:val="24"/>
        </w:rPr>
      </w:pPr>
    </w:p>
    <w:p w14:paraId="1FA2B10F" w14:textId="700082A7" w:rsidR="00642EFE" w:rsidRPr="009044F1" w:rsidRDefault="002B0FCF" w:rsidP="00AA76A8">
      <w:pPr>
        <w:pStyle w:val="BodyTextIndent"/>
        <w:widowControl w:val="0"/>
        <w:spacing w:after="160" w:line="240" w:lineRule="auto"/>
        <w:ind w:firstLine="567"/>
        <w:jc w:val="center"/>
        <w:rPr>
          <w:rFonts w:ascii="GHEA Grapalat" w:hAnsi="GHEA Grapalat"/>
          <w:i w:val="0"/>
          <w:sz w:val="24"/>
          <w:szCs w:val="24"/>
        </w:rPr>
      </w:pPr>
      <w:r w:rsidRPr="00282923">
        <w:rPr>
          <w:rFonts w:ascii="GHEA Grapalat" w:hAnsi="GHEA Grapalat"/>
          <w:i w:val="0"/>
          <w:sz w:val="24"/>
          <w:szCs w:val="24"/>
        </w:rPr>
        <w:t xml:space="preserve">Заказчик мэрия г.Еревана находящийся по адресу: РА, г.Ереван, ул. Аргишти 1 объявляет </w:t>
      </w:r>
      <w:r w:rsidR="00961F44">
        <w:rPr>
          <w:rFonts w:ascii="GHEA Grapalat" w:hAnsi="GHEA Grapalat"/>
          <w:i w:val="0"/>
          <w:sz w:val="24"/>
          <w:szCs w:val="24"/>
        </w:rPr>
        <w:t>запрос катировок</w:t>
      </w:r>
      <w:r w:rsidRPr="00282923">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282923">
        <w:rPr>
          <w:rFonts w:ascii="GHEA Grapalat" w:hAnsi="GHEA Grapalat"/>
          <w:i w:val="0"/>
          <w:sz w:val="24"/>
          <w:szCs w:val="24"/>
        </w:rPr>
        <w:t>www.armeps.am</w:t>
      </w:r>
      <w:r>
        <w:fldChar w:fldCharType="end"/>
      </w:r>
      <w:r w:rsidRPr="00282923">
        <w:rPr>
          <w:rFonts w:ascii="GHEA Grapalat" w:hAnsi="GHEA Grapalat"/>
          <w:i w:val="0"/>
          <w:sz w:val="24"/>
          <w:szCs w:val="24"/>
        </w:rPr>
        <w:t>).</w:t>
      </w:r>
    </w:p>
    <w:p w14:paraId="3F6F5FD8" w14:textId="62701465" w:rsidR="002B0FCF" w:rsidRPr="00282923" w:rsidRDefault="002B0FCF" w:rsidP="00E25B92">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Участнику, отобранному по итогам открытого конкурса, в установленном</w:t>
      </w:r>
      <w:r w:rsidRPr="009E3F05">
        <w:rPr>
          <w:rFonts w:ascii="Calibri" w:hAnsi="Calibri" w:cs="Calibri"/>
          <w:i w:val="0"/>
          <w:sz w:val="24"/>
          <w:szCs w:val="24"/>
        </w:rPr>
        <w:t> </w:t>
      </w:r>
      <w:r w:rsidRPr="00282923">
        <w:rPr>
          <w:rFonts w:ascii="GHEA Grapalat" w:hAnsi="GHEA Grapalat"/>
          <w:i w:val="0"/>
          <w:sz w:val="24"/>
          <w:szCs w:val="24"/>
        </w:rPr>
        <w:t xml:space="preserve">порядке будет предложено заключить договор </w:t>
      </w:r>
      <w:r w:rsidR="000C1417" w:rsidRPr="00282923">
        <w:rPr>
          <w:rFonts w:ascii="GHEA Grapalat" w:hAnsi="GHEA Grapalat"/>
          <w:i w:val="0"/>
          <w:sz w:val="24"/>
          <w:szCs w:val="24"/>
        </w:rPr>
        <w:t xml:space="preserve">на оказание услуг </w:t>
      </w:r>
      <w:bookmarkStart w:id="0" w:name="_Hlk176265223"/>
      <w:r w:rsidR="000F70DD" w:rsidRPr="000F70DD">
        <w:rPr>
          <w:rFonts w:ascii="GHEA Grapalat" w:hAnsi="GHEA Grapalat"/>
          <w:b/>
          <w:i w:val="0"/>
          <w:sz w:val="24"/>
          <w:szCs w:val="24"/>
        </w:rPr>
        <w:t>Услуги по проведению экспертизы проектно-сметной документации и предоставление заключения</w:t>
      </w:r>
      <w:r w:rsidR="00BC3381" w:rsidRPr="00BC3381">
        <w:rPr>
          <w:rFonts w:ascii="GHEA Grapalat" w:hAnsi="GHEA Grapalat"/>
          <w:b/>
          <w:i w:val="0"/>
          <w:sz w:val="24"/>
          <w:szCs w:val="24"/>
        </w:rPr>
        <w:t xml:space="preserve"> </w:t>
      </w:r>
      <w:r w:rsidR="00335099" w:rsidRPr="00335099">
        <w:rPr>
          <w:rFonts w:ascii="GHEA Grapalat" w:hAnsi="GHEA Grapalat"/>
          <w:b/>
          <w:i w:val="0"/>
          <w:sz w:val="24"/>
          <w:szCs w:val="24"/>
        </w:rPr>
        <w:t xml:space="preserve"> </w:t>
      </w:r>
      <w:bookmarkEnd w:id="0"/>
      <w:r w:rsidRPr="00282923">
        <w:rPr>
          <w:rFonts w:ascii="GHEA Grapalat" w:hAnsi="GHEA Grapalat"/>
          <w:i w:val="0"/>
          <w:sz w:val="24"/>
          <w:szCs w:val="24"/>
        </w:rPr>
        <w:t>(далее — договор).</w:t>
      </w:r>
    </w:p>
    <w:p w14:paraId="2EBCC1AE" w14:textId="77777777" w:rsidR="00357D48" w:rsidRPr="009044F1" w:rsidRDefault="00A20B69" w:rsidP="00E25B9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E3F05">
        <w:rPr>
          <w:rFonts w:ascii="Calibri" w:hAnsi="Calibri" w:cs="Calibri"/>
          <w:i w:val="0"/>
          <w:sz w:val="24"/>
          <w:szCs w:val="24"/>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A5EEC62" w14:textId="5EA136AE" w:rsidR="008B069D" w:rsidRDefault="00052084" w:rsidP="00E25B92">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14:paraId="469F199C" w14:textId="77777777" w:rsidR="00357D48" w:rsidRPr="003F762C" w:rsidRDefault="00EE73A8" w:rsidP="00E25B92">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sidRPr="009E3F05">
        <w:rPr>
          <w:rFonts w:ascii="GHEA Grapalat" w:hAnsi="GHEA Grapalat"/>
          <w:i w:val="0"/>
          <w:sz w:val="24"/>
          <w:szCs w:val="24"/>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0A63D60" w14:textId="69BB8E58" w:rsidR="0067579A" w:rsidRPr="009E3F05" w:rsidRDefault="00357D48" w:rsidP="00E25B92">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w:t>
      </w:r>
      <w:r w:rsidRPr="009E3F05">
        <w:rPr>
          <w:rFonts w:ascii="GHEA Grapalat" w:hAnsi="GHEA Grapalat"/>
          <w:i w:val="0"/>
          <w:sz w:val="24"/>
          <w:szCs w:val="24"/>
        </w:rPr>
        <w:lastRenderedPageBreak/>
        <w:t>в</w:t>
      </w:r>
      <w:r w:rsidR="001E06D6" w:rsidRPr="009E3F05">
        <w:rPr>
          <w:rFonts w:ascii="Calibri" w:hAnsi="Calibri" w:cs="Calibri"/>
          <w:i w:val="0"/>
          <w:sz w:val="24"/>
          <w:szCs w:val="24"/>
        </w:rPr>
        <w:t> </w:t>
      </w:r>
      <w:r w:rsidRPr="009E3F05">
        <w:rPr>
          <w:rFonts w:ascii="GHEA Grapalat" w:hAnsi="GHEA Grapalat"/>
          <w:i w:val="0"/>
          <w:sz w:val="24"/>
          <w:szCs w:val="24"/>
        </w:rPr>
        <w:t>электронной форме в течение рабочего дня, следующего за днем получения заявления.</w:t>
      </w:r>
    </w:p>
    <w:p w14:paraId="648D858E" w14:textId="322AE8AE" w:rsidR="00357D48" w:rsidRPr="001B32D9" w:rsidRDefault="002B0FCF" w:rsidP="00E25B92">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w:instrText>
      </w:r>
      <w:r>
        <w:fldChar w:fldCharType="separate"/>
      </w:r>
      <w:r w:rsidRPr="009E3F05">
        <w:rPr>
          <w:i w:val="0"/>
        </w:rPr>
        <w:t>www.armeps.am</w:t>
      </w:r>
      <w:r>
        <w:fldChar w:fldCharType="end"/>
      </w:r>
      <w:r w:rsidRPr="009E3F05">
        <w:rPr>
          <w:rFonts w:ascii="GHEA Grapalat" w:hAnsi="GHEA Grapalat"/>
          <w:i w:val="0"/>
          <w:sz w:val="24"/>
          <w:szCs w:val="24"/>
        </w:rPr>
        <w:t xml:space="preserve">), до </w:t>
      </w:r>
      <w:r w:rsidR="00E25B92">
        <w:rPr>
          <w:rFonts w:ascii="GHEA Grapalat" w:hAnsi="GHEA Grapalat"/>
          <w:b/>
          <w:i w:val="0"/>
          <w:sz w:val="24"/>
          <w:szCs w:val="24"/>
          <w:lang w:val="hy-AM"/>
        </w:rPr>
        <w:t>09</w:t>
      </w:r>
      <w:r w:rsidR="00E544B0">
        <w:rPr>
          <w:rFonts w:ascii="GHEA Grapalat" w:hAnsi="GHEA Grapalat"/>
          <w:b/>
          <w:i w:val="0"/>
          <w:sz w:val="24"/>
          <w:szCs w:val="24"/>
        </w:rPr>
        <w:t>:00</w:t>
      </w:r>
      <w:r w:rsidR="009E3F05" w:rsidRPr="009E3F05">
        <w:rPr>
          <w:rFonts w:ascii="GHEA Grapalat" w:hAnsi="GHEA Grapalat"/>
          <w:b/>
          <w:i w:val="0"/>
          <w:sz w:val="24"/>
          <w:szCs w:val="24"/>
        </w:rPr>
        <w:t xml:space="preserve"> часов </w:t>
      </w:r>
      <w:r w:rsidR="00D17FF2" w:rsidRPr="00D17FF2">
        <w:rPr>
          <w:rFonts w:ascii="GHEA Grapalat" w:hAnsi="GHEA Grapalat"/>
          <w:b/>
          <w:i w:val="0"/>
          <w:sz w:val="24"/>
          <w:szCs w:val="24"/>
        </w:rPr>
        <w:t>26</w:t>
      </w:r>
      <w:r w:rsidR="008C641B">
        <w:rPr>
          <w:rFonts w:ascii="GHEA Grapalat" w:hAnsi="GHEA Grapalat"/>
          <w:b/>
          <w:i w:val="0"/>
          <w:sz w:val="24"/>
          <w:szCs w:val="24"/>
        </w:rPr>
        <w:t>.</w:t>
      </w:r>
      <w:r w:rsidR="000F70DD" w:rsidRPr="000F70DD">
        <w:rPr>
          <w:rFonts w:ascii="GHEA Grapalat" w:hAnsi="GHEA Grapalat"/>
          <w:b/>
          <w:i w:val="0"/>
          <w:sz w:val="24"/>
          <w:szCs w:val="24"/>
        </w:rPr>
        <w:t>0</w:t>
      </w:r>
      <w:r w:rsidR="00D17FF2">
        <w:rPr>
          <w:rFonts w:ascii="GHEA Grapalat" w:hAnsi="GHEA Grapalat"/>
          <w:b/>
          <w:i w:val="0"/>
          <w:sz w:val="24"/>
          <w:szCs w:val="24"/>
          <w:lang w:val="hy-AM"/>
        </w:rPr>
        <w:t>8</w:t>
      </w:r>
      <w:r w:rsidR="00D944E0">
        <w:rPr>
          <w:rFonts w:ascii="GHEA Grapalat" w:hAnsi="GHEA Grapalat"/>
          <w:b/>
          <w:i w:val="0"/>
          <w:sz w:val="24"/>
          <w:szCs w:val="24"/>
        </w:rPr>
        <w:t>.2025</w:t>
      </w:r>
      <w:r w:rsidRPr="009E3F05">
        <w:rPr>
          <w:rFonts w:ascii="GHEA Grapalat" w:hAnsi="GHEA Grapalat"/>
          <w:b/>
          <w:i w:val="0"/>
          <w:sz w:val="24"/>
          <w:szCs w:val="24"/>
        </w:rPr>
        <w:t>г</w:t>
      </w:r>
      <w:r w:rsidRPr="009E3F05">
        <w:rPr>
          <w:rFonts w:ascii="GHEA Grapalat" w:hAnsi="GHEA Grapalat"/>
          <w:i w:val="0"/>
          <w:sz w:val="24"/>
          <w:szCs w:val="24"/>
        </w:rPr>
        <w:t xml:space="preserve"> дня с даты опубликования настоящего объявления.</w:t>
      </w:r>
      <w:r w:rsidR="005D7731"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4499831" w14:textId="56AE12C3" w:rsidR="004E2FC6" w:rsidRPr="001B32D9" w:rsidRDefault="002B0FCF" w:rsidP="00E25B92">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E25B92">
        <w:rPr>
          <w:rFonts w:ascii="GHEA Grapalat" w:hAnsi="GHEA Grapalat"/>
          <w:b/>
          <w:i w:val="0"/>
          <w:sz w:val="24"/>
          <w:szCs w:val="24"/>
          <w:lang w:val="hy-AM"/>
        </w:rPr>
        <w:t>09</w:t>
      </w:r>
      <w:r w:rsidR="00E544B0">
        <w:rPr>
          <w:rFonts w:ascii="GHEA Grapalat" w:hAnsi="GHEA Grapalat"/>
          <w:b/>
          <w:i w:val="0"/>
          <w:sz w:val="24"/>
          <w:szCs w:val="24"/>
        </w:rPr>
        <w:t>:00</w:t>
      </w:r>
      <w:r w:rsidR="009E3F05" w:rsidRPr="009E3F05">
        <w:rPr>
          <w:rFonts w:ascii="GHEA Grapalat" w:hAnsi="GHEA Grapalat"/>
          <w:b/>
          <w:i w:val="0"/>
          <w:sz w:val="24"/>
          <w:szCs w:val="24"/>
        </w:rPr>
        <w:t xml:space="preserve"> часов </w:t>
      </w:r>
      <w:r w:rsidR="00D17FF2" w:rsidRPr="00D17FF2">
        <w:rPr>
          <w:rFonts w:ascii="GHEA Grapalat" w:hAnsi="GHEA Grapalat"/>
          <w:b/>
          <w:i w:val="0"/>
          <w:sz w:val="24"/>
          <w:szCs w:val="24"/>
        </w:rPr>
        <w:t>26</w:t>
      </w:r>
      <w:r w:rsidR="008C641B">
        <w:rPr>
          <w:rFonts w:ascii="GHEA Grapalat" w:hAnsi="GHEA Grapalat"/>
          <w:b/>
          <w:i w:val="0"/>
          <w:sz w:val="24"/>
          <w:szCs w:val="24"/>
        </w:rPr>
        <w:t>.0</w:t>
      </w:r>
      <w:r w:rsidR="00D17FF2">
        <w:rPr>
          <w:rFonts w:ascii="GHEA Grapalat" w:hAnsi="GHEA Grapalat"/>
          <w:b/>
          <w:i w:val="0"/>
          <w:sz w:val="24"/>
          <w:szCs w:val="24"/>
          <w:lang w:val="hy-AM"/>
        </w:rPr>
        <w:t>8</w:t>
      </w:r>
      <w:r w:rsidR="00D944E0">
        <w:rPr>
          <w:rFonts w:ascii="GHEA Grapalat" w:hAnsi="GHEA Grapalat"/>
          <w:b/>
          <w:i w:val="0"/>
          <w:sz w:val="24"/>
          <w:szCs w:val="24"/>
        </w:rPr>
        <w:t>.2025</w:t>
      </w:r>
      <w:r w:rsidR="009E4803" w:rsidRPr="009E3F05">
        <w:rPr>
          <w:rFonts w:ascii="GHEA Grapalat" w:hAnsi="GHEA Grapalat"/>
          <w:b/>
          <w:i w:val="0"/>
          <w:sz w:val="24"/>
          <w:szCs w:val="24"/>
        </w:rPr>
        <w:t>г</w:t>
      </w:r>
      <w:r w:rsidRPr="009E3F05">
        <w:rPr>
          <w:rFonts w:ascii="GHEA Grapalat" w:hAnsi="GHEA Grapalat"/>
          <w:i w:val="0"/>
          <w:sz w:val="24"/>
          <w:szCs w:val="24"/>
        </w:rPr>
        <w:t>. со дня опубликования настоящего объявления.</w:t>
      </w:r>
    </w:p>
    <w:p w14:paraId="36605017" w14:textId="77777777" w:rsidR="002E5BEB" w:rsidRPr="001B32D9" w:rsidRDefault="002E5BEB" w:rsidP="00E25B92">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7ED565A" w14:textId="6B3B3E35" w:rsidR="009E3F05" w:rsidRPr="005D3E4C" w:rsidRDefault="009E3F05" w:rsidP="00E25B92">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6A263F">
        <w:rPr>
          <w:rFonts w:ascii="GHEA Grapalat" w:hAnsi="GHEA Grapalat"/>
          <w:i w:val="0"/>
          <w:sz w:val="24"/>
          <w:szCs w:val="24"/>
        </w:rPr>
        <w:t>А</w:t>
      </w:r>
      <w:r w:rsidR="004B142D">
        <w:rPr>
          <w:rFonts w:ascii="GHEA Grapalat" w:hAnsi="GHEA Grapalat"/>
          <w:i w:val="0"/>
          <w:sz w:val="24"/>
          <w:szCs w:val="24"/>
        </w:rPr>
        <w:t xml:space="preserve">. </w:t>
      </w:r>
      <w:r w:rsidR="006A263F">
        <w:rPr>
          <w:rFonts w:ascii="GHEA Grapalat" w:hAnsi="GHEA Grapalat"/>
          <w:i w:val="0"/>
          <w:sz w:val="24"/>
          <w:szCs w:val="24"/>
        </w:rPr>
        <w:t>Дарбиняну.</w:t>
      </w:r>
    </w:p>
    <w:p w14:paraId="571685EC" w14:textId="77777777" w:rsidR="009E3F05" w:rsidRPr="005D3E4C" w:rsidRDefault="009E3F05" w:rsidP="00E25B92">
      <w:pPr>
        <w:pStyle w:val="BodyTextIndent"/>
        <w:spacing w:after="160" w:line="240" w:lineRule="auto"/>
        <w:ind w:firstLine="0"/>
        <w:rPr>
          <w:rFonts w:ascii="GHEA Grapalat" w:hAnsi="GHEA Grapalat"/>
          <w:i w:val="0"/>
          <w:sz w:val="24"/>
          <w:szCs w:val="24"/>
        </w:rPr>
      </w:pPr>
    </w:p>
    <w:p w14:paraId="161C96AA" w14:textId="74CEE052" w:rsidR="009E3F05" w:rsidRPr="00D17FF2" w:rsidRDefault="009E3F05" w:rsidP="00E25B92">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00D17FF2" w:rsidRPr="00D17FF2">
        <w:rPr>
          <w:rFonts w:ascii="GHEA Grapalat" w:hAnsi="GHEA Grapalat"/>
          <w:sz w:val="24"/>
          <w:szCs w:val="24"/>
        </w:rPr>
        <w:t>194</w:t>
      </w:r>
    </w:p>
    <w:p w14:paraId="61CCA8C2" w14:textId="2BF37BD5" w:rsidR="009E3F05" w:rsidRPr="00C16E1C" w:rsidRDefault="009E3F05" w:rsidP="00E25B92">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6A263F">
        <w:rPr>
          <w:rFonts w:ascii="GHEA Grapalat" w:hAnsi="GHEA Grapalat"/>
          <w:sz w:val="24"/>
          <w:szCs w:val="24"/>
          <w:lang w:val="en-US"/>
        </w:rPr>
        <w:t>anna</w:t>
      </w:r>
      <w:r w:rsidR="006A263F" w:rsidRPr="006A263F">
        <w:rPr>
          <w:rFonts w:ascii="GHEA Grapalat" w:hAnsi="GHEA Grapalat"/>
          <w:sz w:val="24"/>
          <w:szCs w:val="24"/>
        </w:rPr>
        <w:t>.</w:t>
      </w:r>
      <w:proofErr w:type="spellStart"/>
      <w:r w:rsidR="006A263F">
        <w:rPr>
          <w:rFonts w:ascii="GHEA Grapalat" w:hAnsi="GHEA Grapalat"/>
          <w:sz w:val="24"/>
          <w:szCs w:val="24"/>
          <w:lang w:val="en-US"/>
        </w:rPr>
        <w:t>darbinyan</w:t>
      </w:r>
      <w:proofErr w:type="spellEnd"/>
      <w:r w:rsidR="008D292F" w:rsidRPr="008D292F">
        <w:rPr>
          <w:rFonts w:ascii="GHEA Grapalat" w:hAnsi="GHEA Grapalat"/>
          <w:sz w:val="24"/>
          <w:szCs w:val="24"/>
        </w:rPr>
        <w:t>@</w:t>
      </w:r>
      <w:proofErr w:type="spellStart"/>
      <w:r w:rsidR="008D292F">
        <w:rPr>
          <w:rFonts w:ascii="GHEA Grapalat" w:hAnsi="GHEA Grapalat"/>
          <w:sz w:val="24"/>
          <w:szCs w:val="24"/>
          <w:lang w:val="en-US"/>
        </w:rPr>
        <w:t>yerevan</w:t>
      </w:r>
      <w:proofErr w:type="spellEnd"/>
      <w:r w:rsidR="008D292F" w:rsidRPr="008D292F">
        <w:rPr>
          <w:rFonts w:ascii="GHEA Grapalat" w:hAnsi="GHEA Grapalat"/>
          <w:sz w:val="24"/>
          <w:szCs w:val="24"/>
        </w:rPr>
        <w:t>.</w:t>
      </w:r>
      <w:r w:rsidR="008D292F">
        <w:rPr>
          <w:rFonts w:ascii="GHEA Grapalat" w:hAnsi="GHEA Grapalat"/>
          <w:sz w:val="24"/>
          <w:szCs w:val="24"/>
          <w:lang w:val="en-US"/>
        </w:rPr>
        <w:t>am</w:t>
      </w:r>
    </w:p>
    <w:p w14:paraId="037312BE" w14:textId="77777777" w:rsidR="009E3F05" w:rsidRPr="001E0322" w:rsidRDefault="009E3F05" w:rsidP="00E25B92">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70A2A497" w14:textId="5B50BDB4" w:rsidR="00915A97" w:rsidRPr="00D5443D" w:rsidRDefault="00915A97" w:rsidP="00AA76A8">
      <w:pPr>
        <w:pStyle w:val="BodyTextIndent"/>
        <w:widowControl w:val="0"/>
        <w:spacing w:after="160" w:line="240" w:lineRule="auto"/>
        <w:ind w:left="3969" w:firstLine="0"/>
        <w:jc w:val="center"/>
        <w:rPr>
          <w:rFonts w:ascii="GHEA Grapalat" w:hAnsi="GHEA Grapalat"/>
          <w:i w:val="0"/>
          <w:sz w:val="16"/>
          <w:szCs w:val="16"/>
        </w:rPr>
      </w:pPr>
      <w:r>
        <w:rPr>
          <w:rFonts w:ascii="GHEA Grapalat" w:hAnsi="GHEA Grapalat" w:cs="Sylfaen"/>
          <w:b/>
        </w:rPr>
        <w:br w:type="page"/>
      </w:r>
    </w:p>
    <w:p w14:paraId="2A911D15" w14:textId="77777777" w:rsidR="00096865" w:rsidRPr="009044F1" w:rsidRDefault="00096865" w:rsidP="00AA76A8">
      <w:pPr>
        <w:pStyle w:val="BodyText"/>
        <w:widowControl w:val="0"/>
        <w:spacing w:after="160"/>
        <w:ind w:right="-7" w:firstLine="567"/>
        <w:jc w:val="center"/>
        <w:rPr>
          <w:rFonts w:ascii="GHEA Grapalat" w:hAnsi="GHEA Grapalat"/>
        </w:rPr>
      </w:pPr>
    </w:p>
    <w:p w14:paraId="1C157B95" w14:textId="77777777" w:rsidR="00096865" w:rsidRPr="003A1EBB" w:rsidRDefault="00096865" w:rsidP="00AA76A8">
      <w:pPr>
        <w:pStyle w:val="BodyText"/>
        <w:widowControl w:val="0"/>
        <w:spacing w:after="160"/>
        <w:ind w:right="-7" w:firstLine="567"/>
        <w:jc w:val="center"/>
        <w:rPr>
          <w:rFonts w:ascii="GHEA Grapalat" w:hAnsi="GHEA Grapalat"/>
        </w:rPr>
      </w:pPr>
    </w:p>
    <w:p w14:paraId="7F32CB82" w14:textId="77777777" w:rsidR="000763E5" w:rsidRPr="003A1EBB" w:rsidRDefault="000763E5" w:rsidP="00AA76A8">
      <w:pPr>
        <w:pStyle w:val="BodyText"/>
        <w:widowControl w:val="0"/>
        <w:spacing w:after="160"/>
        <w:ind w:right="-7" w:firstLine="567"/>
        <w:jc w:val="center"/>
        <w:rPr>
          <w:rFonts w:ascii="GHEA Grapalat" w:hAnsi="GHEA Grapalat"/>
        </w:rPr>
      </w:pPr>
    </w:p>
    <w:p w14:paraId="5AB625E6" w14:textId="77777777" w:rsidR="00F70356" w:rsidRPr="00AD29CE" w:rsidRDefault="00F70356" w:rsidP="00AA76A8">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w:t>
      </w:r>
      <w:r>
        <w:rPr>
          <w:rFonts w:ascii="GHEA Grapalat" w:hAnsi="GHEA Grapalat"/>
        </w:rPr>
        <w:t>и</w:t>
      </w:r>
      <w:r w:rsidRPr="00462876">
        <w:rPr>
          <w:rFonts w:ascii="GHEA Grapalat" w:hAnsi="GHEA Grapalat"/>
        </w:rPr>
        <w:t xml:space="preserve"> г.Еревана</w:t>
      </w:r>
    </w:p>
    <w:p w14:paraId="18D8C325" w14:textId="77777777" w:rsidR="00F70356" w:rsidRPr="00AD29CE" w:rsidRDefault="00F70356" w:rsidP="00AA76A8">
      <w:pPr>
        <w:pStyle w:val="BodyText"/>
        <w:widowControl w:val="0"/>
        <w:spacing w:after="160" w:line="360" w:lineRule="auto"/>
        <w:ind w:right="-7" w:firstLine="567"/>
        <w:jc w:val="center"/>
        <w:rPr>
          <w:rFonts w:ascii="GHEA Grapalat" w:hAnsi="GHEA Grapalat"/>
        </w:rPr>
      </w:pPr>
    </w:p>
    <w:p w14:paraId="4EC32D12" w14:textId="77777777" w:rsidR="00F70356" w:rsidRPr="00AD29CE" w:rsidRDefault="00F70356" w:rsidP="00AA76A8">
      <w:pPr>
        <w:pStyle w:val="BodyText"/>
        <w:widowControl w:val="0"/>
        <w:spacing w:after="160" w:line="360" w:lineRule="auto"/>
        <w:ind w:right="-7" w:firstLine="567"/>
        <w:jc w:val="center"/>
        <w:rPr>
          <w:rFonts w:ascii="GHEA Grapalat" w:hAnsi="GHEA Grapalat"/>
        </w:rPr>
      </w:pPr>
    </w:p>
    <w:p w14:paraId="30A4E215" w14:textId="77777777" w:rsidR="00F70356" w:rsidRPr="00AD29CE" w:rsidRDefault="00F70356" w:rsidP="00AA76A8">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AD29CE">
        <w:rPr>
          <w:rFonts w:ascii="GHEA Grapalat" w:hAnsi="GHEA Grapalat"/>
        </w:rPr>
        <w:t>Е</w:t>
      </w:r>
    </w:p>
    <w:p w14:paraId="4082119A" w14:textId="77777777" w:rsidR="00F70356" w:rsidRPr="00AD29CE" w:rsidRDefault="00F70356" w:rsidP="00AA76A8">
      <w:pPr>
        <w:pStyle w:val="BodyText"/>
        <w:widowControl w:val="0"/>
        <w:spacing w:after="160" w:line="360" w:lineRule="auto"/>
        <w:ind w:right="-7" w:firstLine="567"/>
        <w:jc w:val="center"/>
        <w:rPr>
          <w:rFonts w:ascii="GHEA Grapalat" w:hAnsi="GHEA Grapalat" w:cs="Sylfaen"/>
        </w:rPr>
      </w:pPr>
    </w:p>
    <w:p w14:paraId="58EA0FD8" w14:textId="77777777" w:rsidR="00F70356" w:rsidRPr="00AD29CE" w:rsidRDefault="00F70356" w:rsidP="00AA76A8">
      <w:pPr>
        <w:pStyle w:val="BodyText"/>
        <w:widowControl w:val="0"/>
        <w:spacing w:after="160" w:line="360" w:lineRule="auto"/>
        <w:ind w:right="-7" w:firstLine="567"/>
        <w:jc w:val="center"/>
        <w:rPr>
          <w:rFonts w:ascii="GHEA Grapalat" w:hAnsi="GHEA Grapalat" w:cs="Sylfaen"/>
        </w:rPr>
      </w:pPr>
    </w:p>
    <w:p w14:paraId="266EB593" w14:textId="38898081" w:rsidR="00CE0D95" w:rsidRPr="000F70DD" w:rsidRDefault="00A74EAF" w:rsidP="00AA76A8">
      <w:pPr>
        <w:pStyle w:val="BodyText"/>
        <w:widowControl w:val="0"/>
        <w:spacing w:after="160" w:line="360" w:lineRule="auto"/>
        <w:ind w:right="-7"/>
        <w:jc w:val="center"/>
        <w:rPr>
          <w:rFonts w:ascii="GHEA Grapalat" w:hAnsi="GHEA Grapalat"/>
          <w:caps/>
        </w:rPr>
      </w:pPr>
      <w:r w:rsidRPr="000F70DD">
        <w:rPr>
          <w:rFonts w:ascii="GHEA Grapalat" w:hAnsi="GHEA Grapalat"/>
          <w:caps/>
        </w:rPr>
        <w:t xml:space="preserve">НА </w:t>
      </w:r>
      <w:r w:rsidR="00961F44" w:rsidRPr="000F70DD">
        <w:rPr>
          <w:rFonts w:ascii="GHEA Grapalat" w:hAnsi="GHEA Grapalat"/>
          <w:caps/>
        </w:rPr>
        <w:t>ЗАПРОС КАТИРОВОК</w:t>
      </w:r>
      <w:r w:rsidRPr="000F70DD">
        <w:rPr>
          <w:rFonts w:ascii="GHEA Grapalat" w:hAnsi="GHEA Grapalat"/>
          <w:caps/>
        </w:rPr>
        <w:t>, ОБЪЯВЛЕННЫЙ С ЦЕЛЬЮ УСЛУГИ</w:t>
      </w:r>
      <w:r w:rsidR="000C1417" w:rsidRPr="000F70DD">
        <w:rPr>
          <w:rFonts w:ascii="GHEA Grapalat" w:hAnsi="GHEA Grapalat"/>
          <w:caps/>
        </w:rPr>
        <w:t xml:space="preserve"> </w:t>
      </w:r>
      <w:r w:rsidR="000F70DD" w:rsidRPr="000F70DD">
        <w:rPr>
          <w:rFonts w:ascii="GHEA Grapalat" w:hAnsi="GHEA Grapalat" w:cs="Sylfaen"/>
          <w:caps/>
          <w:lang w:val="hy-AM"/>
        </w:rPr>
        <w:t>по проведению экспертизы проектно-сметной документации и предоставление заключения</w:t>
      </w:r>
      <w:r w:rsidR="005D5893" w:rsidRPr="000F70DD">
        <w:rPr>
          <w:rFonts w:ascii="GHEA Grapalat" w:hAnsi="GHEA Grapalat" w:cs="Sylfaen"/>
          <w:caps/>
          <w:lang w:val="hy-AM"/>
        </w:rPr>
        <w:t xml:space="preserve"> </w:t>
      </w:r>
      <w:r w:rsidR="008D292F" w:rsidRPr="000F70DD">
        <w:rPr>
          <w:rFonts w:ascii="GHEA Grapalat" w:hAnsi="GHEA Grapalat" w:cs="Sylfaen"/>
          <w:caps/>
          <w:lang w:val="hy-AM"/>
        </w:rPr>
        <w:t xml:space="preserve"> ДЛЯ НУЖД МЭРИИ ЕРЕВАНА</w:t>
      </w:r>
    </w:p>
    <w:p w14:paraId="003895A8" w14:textId="77777777" w:rsidR="00CE0D95" w:rsidRPr="009044F1" w:rsidRDefault="00CE0D95" w:rsidP="00AA76A8">
      <w:pPr>
        <w:pStyle w:val="BodyText"/>
        <w:widowControl w:val="0"/>
        <w:spacing w:after="160"/>
        <w:ind w:right="-7" w:firstLine="567"/>
        <w:jc w:val="center"/>
        <w:rPr>
          <w:rFonts w:ascii="GHEA Grapalat" w:hAnsi="GHEA Grapalat"/>
        </w:rPr>
      </w:pPr>
    </w:p>
    <w:p w14:paraId="15D20BED" w14:textId="77777777" w:rsidR="000763E5" w:rsidRDefault="000763E5" w:rsidP="00AA76A8">
      <w:pPr>
        <w:jc w:val="center"/>
        <w:rPr>
          <w:rFonts w:ascii="GHEA Grapalat" w:hAnsi="GHEA Grapalat"/>
        </w:rPr>
      </w:pPr>
      <w:r>
        <w:rPr>
          <w:rFonts w:ascii="GHEA Grapalat" w:hAnsi="GHEA Grapalat"/>
        </w:rPr>
        <w:br w:type="page"/>
      </w:r>
    </w:p>
    <w:p w14:paraId="362037ED" w14:textId="438A8645" w:rsidR="001A43A4" w:rsidRPr="009044F1" w:rsidRDefault="00096865" w:rsidP="00E25B92">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подробно изучить настоящее Приглашение, поскольку не соответствующие Приглашению заявки подлежат отклонению.</w:t>
      </w:r>
    </w:p>
    <w:p w14:paraId="0D0E431E" w14:textId="77777777" w:rsidR="0049374F" w:rsidRPr="005F25EF" w:rsidRDefault="0049374F" w:rsidP="00E25B92">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7318E8B" w14:textId="77777777" w:rsidR="0049374F" w:rsidRPr="00F40235" w:rsidRDefault="0049374F" w:rsidP="00E25B92">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33650A0" w14:textId="77777777" w:rsidR="0049374F" w:rsidRPr="00D3436F" w:rsidRDefault="0049374F" w:rsidP="00E25B92">
      <w:pPr>
        <w:widowControl w:val="0"/>
        <w:spacing w:after="160"/>
        <w:ind w:firstLine="567"/>
        <w:jc w:val="both"/>
        <w:rPr>
          <w:rFonts w:ascii="GHEA Grapalat" w:hAnsi="GHEA Grapalat"/>
          <w:i/>
          <w:lang w:val="hy-AM"/>
        </w:rPr>
      </w:pPr>
    </w:p>
    <w:p w14:paraId="15BFD3C8" w14:textId="77777777" w:rsidR="00615B35" w:rsidRPr="009044F1" w:rsidRDefault="0046586E" w:rsidP="00E25B92">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B2C6855" w14:textId="77777777" w:rsidR="00C90796" w:rsidRPr="00506832" w:rsidRDefault="0046586E" w:rsidP="00E25B92">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71AB8C6C" w14:textId="77777777" w:rsidR="00C90796" w:rsidRDefault="00C90796" w:rsidP="00E25B92">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BCC008F" w14:textId="77777777" w:rsidR="008C641B" w:rsidRDefault="008C641B" w:rsidP="00E25B92">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p>
    <w:p w14:paraId="1C3E4C70" w14:textId="77777777" w:rsidR="008C641B" w:rsidRPr="007B5333" w:rsidRDefault="008C641B" w:rsidP="00E25B92">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D071A0A" w14:textId="77777777" w:rsidR="008C641B" w:rsidRPr="009044F1" w:rsidRDefault="008C641B" w:rsidP="00E25B92">
      <w:pPr>
        <w:widowControl w:val="0"/>
        <w:spacing w:after="160"/>
        <w:ind w:firstLine="567"/>
        <w:jc w:val="both"/>
        <w:rPr>
          <w:rFonts w:ascii="GHEA Grapalat" w:hAnsi="GHEA Grapalat"/>
          <w:i/>
        </w:rPr>
      </w:pPr>
    </w:p>
    <w:p w14:paraId="102C941A" w14:textId="77777777" w:rsidR="00160AE4" w:rsidRPr="009044F1" w:rsidRDefault="00994A77" w:rsidP="00AA76A8">
      <w:pPr>
        <w:widowControl w:val="0"/>
        <w:spacing w:after="160"/>
        <w:ind w:firstLine="567"/>
        <w:jc w:val="center"/>
        <w:rPr>
          <w:rFonts w:ascii="GHEA Grapalat" w:hAnsi="GHEA Grapalat" w:cs="Sylfaen"/>
          <w:b/>
        </w:rPr>
      </w:pPr>
      <w:r w:rsidRPr="009044F1">
        <w:rPr>
          <w:rFonts w:ascii="GHEA Grapalat" w:hAnsi="GHEA Grapalat"/>
        </w:rPr>
        <w:br w:type="page"/>
      </w:r>
    </w:p>
    <w:p w14:paraId="193A59ED" w14:textId="77777777" w:rsidR="00160AE4" w:rsidRPr="009044F1" w:rsidRDefault="00160AE4" w:rsidP="00AA76A8">
      <w:pPr>
        <w:widowControl w:val="0"/>
        <w:spacing w:after="160"/>
        <w:jc w:val="center"/>
        <w:rPr>
          <w:rFonts w:ascii="GHEA Grapalat" w:hAnsi="GHEA Grapalat"/>
          <w:b/>
        </w:rPr>
      </w:pPr>
      <w:r w:rsidRPr="009044F1">
        <w:rPr>
          <w:rFonts w:ascii="GHEA Grapalat" w:hAnsi="GHEA Grapalat"/>
          <w:b/>
        </w:rPr>
        <w:lastRenderedPageBreak/>
        <w:t>СОДЕРЖАНИЕ</w:t>
      </w:r>
    </w:p>
    <w:p w14:paraId="6E98A094" w14:textId="77777777" w:rsidR="00160AE4" w:rsidRPr="009044F1" w:rsidRDefault="00160AE4" w:rsidP="00AA76A8">
      <w:pPr>
        <w:widowControl w:val="0"/>
        <w:spacing w:after="160"/>
        <w:ind w:firstLine="567"/>
        <w:jc w:val="center"/>
        <w:rPr>
          <w:rFonts w:ascii="GHEA Grapalat" w:hAnsi="GHEA Grapalat"/>
          <w:i/>
        </w:rPr>
      </w:pPr>
    </w:p>
    <w:p w14:paraId="0F80E42D" w14:textId="0E139408" w:rsidR="00096865" w:rsidRPr="000F70DD" w:rsidRDefault="007879B2" w:rsidP="00AA76A8">
      <w:pPr>
        <w:widowControl w:val="0"/>
        <w:spacing w:after="160"/>
        <w:ind w:firstLine="567"/>
        <w:jc w:val="center"/>
        <w:rPr>
          <w:rFonts w:ascii="GHEA Grapalat" w:hAnsi="GHEA Grapalat"/>
          <w:b/>
          <w:caps/>
        </w:rPr>
      </w:pPr>
      <w:r w:rsidRPr="000F70DD">
        <w:rPr>
          <w:rFonts w:ascii="GHEA Grapalat" w:hAnsi="GHEA Grapalat"/>
          <w:b/>
          <w:caps/>
        </w:rPr>
        <w:t xml:space="preserve">УСЛУГИ  </w:t>
      </w:r>
      <w:r w:rsidR="000F70DD" w:rsidRPr="000F70DD">
        <w:rPr>
          <w:rFonts w:ascii="GHEA Grapalat" w:hAnsi="GHEA Grapalat" w:cs="Sylfaen"/>
          <w:b/>
          <w:caps/>
          <w:lang w:val="hy-AM"/>
        </w:rPr>
        <w:t>по проведению экспертизы проектно-сметной документации и предоставление заключения</w:t>
      </w:r>
      <w:r w:rsidR="00A74EAF" w:rsidRPr="000F70DD">
        <w:rPr>
          <w:rFonts w:ascii="GHEA Grapalat" w:hAnsi="GHEA Grapalat"/>
          <w:b/>
          <w:caps/>
        </w:rPr>
        <w:t xml:space="preserve">, </w:t>
      </w:r>
      <w:r w:rsidR="000F70DD" w:rsidRPr="000F70DD">
        <w:rPr>
          <w:rFonts w:ascii="GHEA Grapalat" w:hAnsi="GHEA Grapalat"/>
          <w:b/>
          <w:caps/>
        </w:rPr>
        <w:t xml:space="preserve"> </w:t>
      </w:r>
      <w:r w:rsidR="00160AE4" w:rsidRPr="000F70DD">
        <w:rPr>
          <w:rFonts w:ascii="GHEA Grapalat" w:hAnsi="GHEA Grapalat"/>
          <w:b/>
          <w:caps/>
        </w:rPr>
        <w:t xml:space="preserve">ПРИГЛАШЕНИЯ НА </w:t>
      </w:r>
      <w:r w:rsidR="00961F44" w:rsidRPr="000F70DD">
        <w:rPr>
          <w:rFonts w:ascii="GHEA Grapalat" w:hAnsi="GHEA Grapalat"/>
          <w:b/>
          <w:caps/>
        </w:rPr>
        <w:t>ЗАПРОС КАТИРОВОК</w:t>
      </w:r>
      <w:r w:rsidR="00160AE4" w:rsidRPr="000F70DD">
        <w:rPr>
          <w:rFonts w:ascii="GHEA Grapalat" w:hAnsi="GHEA Grapalat"/>
          <w:b/>
          <w:caps/>
        </w:rPr>
        <w:t xml:space="preserve">, </w:t>
      </w:r>
      <w:r w:rsidR="005C1BF7" w:rsidRPr="000F70DD">
        <w:rPr>
          <w:rFonts w:ascii="GHEA Grapalat" w:hAnsi="GHEA Grapalat"/>
          <w:b/>
          <w:caps/>
        </w:rPr>
        <w:br/>
      </w:r>
      <w:r w:rsidR="00160AE4" w:rsidRPr="000F70DD">
        <w:rPr>
          <w:rFonts w:ascii="GHEA Grapalat" w:hAnsi="GHEA Grapalat"/>
          <w:b/>
          <w:caps/>
        </w:rPr>
        <w:t>ОБЪЯВЛЕННЫЙ С ЦЕЛЬЮ ПРИОБРЕТЕНИЯ</w:t>
      </w:r>
    </w:p>
    <w:p w14:paraId="5EBE588E" w14:textId="77777777" w:rsidR="00C67E80" w:rsidRPr="009044F1" w:rsidRDefault="00C67E80" w:rsidP="00AA76A8">
      <w:pPr>
        <w:widowControl w:val="0"/>
        <w:spacing w:after="160"/>
        <w:jc w:val="center"/>
        <w:rPr>
          <w:rFonts w:ascii="GHEA Grapalat" w:hAnsi="GHEA Grapalat" w:cs="Sylfaen"/>
          <w:b/>
        </w:rPr>
      </w:pPr>
    </w:p>
    <w:p w14:paraId="475820FE" w14:textId="77777777" w:rsidR="00096865" w:rsidRPr="008842CE" w:rsidRDefault="00096865" w:rsidP="00E25B92">
      <w:pPr>
        <w:widowControl w:val="0"/>
        <w:spacing w:after="160"/>
        <w:jc w:val="center"/>
        <w:rPr>
          <w:rFonts w:ascii="GHEA Grapalat" w:hAnsi="GHEA Grapalat"/>
          <w:b/>
        </w:rPr>
      </w:pPr>
      <w:r w:rsidRPr="009044F1">
        <w:rPr>
          <w:rFonts w:ascii="GHEA Grapalat" w:hAnsi="GHEA Grapalat"/>
          <w:b/>
        </w:rPr>
        <w:t>ЧАСТЬ I.</w:t>
      </w:r>
    </w:p>
    <w:p w14:paraId="1AF68F36" w14:textId="77777777" w:rsidR="002E069D" w:rsidRPr="008842CE" w:rsidRDefault="002E069D" w:rsidP="00E25B92">
      <w:pPr>
        <w:widowControl w:val="0"/>
        <w:spacing w:after="160"/>
        <w:jc w:val="both"/>
        <w:rPr>
          <w:rFonts w:ascii="GHEA Grapalat" w:hAnsi="GHEA Grapalat"/>
        </w:rPr>
      </w:pPr>
    </w:p>
    <w:p w14:paraId="7FE0C369" w14:textId="344DE3C7" w:rsidR="00096865" w:rsidRPr="009044F1" w:rsidRDefault="00096865" w:rsidP="00E25B92">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14:paraId="6CB58735" w14:textId="77777777" w:rsidR="00096865" w:rsidRPr="009044F1" w:rsidRDefault="00096865" w:rsidP="00E25B92">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B10E408" w14:textId="77777777" w:rsidR="00096865" w:rsidRPr="00543BAE" w:rsidRDefault="00096865" w:rsidP="00E25B92">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208D06A" w14:textId="77777777" w:rsidR="00087A30" w:rsidRPr="009044F1" w:rsidRDefault="00096865" w:rsidP="00E25B92">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7302D40" w14:textId="2B28138C" w:rsidR="00096865" w:rsidRPr="009044F1" w:rsidRDefault="00543BAE" w:rsidP="00E25B92">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14:paraId="1E44D9AD" w14:textId="3B82BBEC" w:rsidR="00096865" w:rsidRPr="009044F1" w:rsidRDefault="00087A30" w:rsidP="00E25B92">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14:paraId="525F8B20" w14:textId="77777777" w:rsidR="00096865" w:rsidRPr="008842CE" w:rsidRDefault="00087A30" w:rsidP="00E25B92">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6693D31" w14:textId="77777777" w:rsidR="00096865" w:rsidRPr="003A1EBB" w:rsidRDefault="00087A30" w:rsidP="00E25B92">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E5D5039" w14:textId="21703350" w:rsidR="00096865" w:rsidRPr="009044F1" w:rsidRDefault="00087A30" w:rsidP="00E25B92">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14:paraId="5CDB893A" w14:textId="686D5116" w:rsidR="00096865" w:rsidRPr="003A1EBB" w:rsidRDefault="00096865" w:rsidP="00E25B92">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14:paraId="6D2C4CE9" w14:textId="77777777" w:rsidR="00096865" w:rsidRPr="00543BAE" w:rsidRDefault="00096865" w:rsidP="00E25B92">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574C457" w14:textId="77777777" w:rsidR="00520F57" w:rsidRDefault="00520F57" w:rsidP="00E25B92">
      <w:pPr>
        <w:widowControl w:val="0"/>
        <w:spacing w:after="160"/>
        <w:jc w:val="both"/>
        <w:rPr>
          <w:rFonts w:ascii="GHEA Grapalat" w:hAnsi="GHEA Grapalat"/>
          <w:b/>
        </w:rPr>
      </w:pPr>
    </w:p>
    <w:p w14:paraId="5B9D0AC8" w14:textId="632E01D8" w:rsidR="008842CE" w:rsidRPr="00374F4A" w:rsidRDefault="00CA590C" w:rsidP="00E25B92">
      <w:pPr>
        <w:widowControl w:val="0"/>
        <w:spacing w:after="160"/>
        <w:jc w:val="center"/>
        <w:rPr>
          <w:rFonts w:ascii="GHEA Grapalat" w:hAnsi="GHEA Grapalat"/>
          <w:b/>
        </w:rPr>
      </w:pPr>
      <w:r>
        <w:rPr>
          <w:rFonts w:ascii="GHEA Grapalat" w:hAnsi="GHEA Grapalat"/>
          <w:b/>
        </w:rPr>
        <w:t>ЧАСТЬ II</w:t>
      </w:r>
    </w:p>
    <w:p w14:paraId="32B377F1" w14:textId="77777777" w:rsidR="008842CE" w:rsidRPr="00374F4A" w:rsidRDefault="008842CE" w:rsidP="00E25B92">
      <w:pPr>
        <w:widowControl w:val="0"/>
        <w:spacing w:after="160"/>
        <w:jc w:val="both"/>
        <w:rPr>
          <w:rFonts w:ascii="GHEA Grapalat" w:hAnsi="GHEA Grapalat"/>
          <w:b/>
        </w:rPr>
      </w:pPr>
    </w:p>
    <w:p w14:paraId="2A0D37DC" w14:textId="77777777" w:rsidR="00096865" w:rsidRDefault="00096865" w:rsidP="00E25B92">
      <w:pPr>
        <w:widowControl w:val="0"/>
        <w:spacing w:after="160"/>
        <w:jc w:val="center"/>
        <w:rPr>
          <w:rFonts w:ascii="GHEA Grapalat" w:hAnsi="GHEA Grapalat"/>
          <w:b/>
        </w:rPr>
      </w:pPr>
      <w:r w:rsidRPr="009044F1">
        <w:rPr>
          <w:rFonts w:ascii="GHEA Grapalat" w:hAnsi="GHEA Grapalat"/>
          <w:b/>
        </w:rPr>
        <w:t xml:space="preserve">ИНСТРУКЦИЯ </w:t>
      </w:r>
      <w:r w:rsidR="006B6307">
        <w:rPr>
          <w:rFonts w:ascii="GHEA Grapalat" w:hAnsi="GHEA Grapalat"/>
          <w:b/>
        </w:rPr>
        <w:t>ПО</w:t>
      </w:r>
      <w:r w:rsidRPr="009044F1">
        <w:rPr>
          <w:rFonts w:ascii="GHEA Grapalat" w:hAnsi="GHEA Grapalat"/>
          <w:b/>
        </w:rPr>
        <w:t xml:space="preserve">ДГОТОВКЕ ЗАЯВКИ </w:t>
      </w:r>
      <w:r w:rsidR="00CA590C" w:rsidRPr="00CA590C">
        <w:rPr>
          <w:rFonts w:ascii="GHEA Grapalat" w:hAnsi="GHEA Grapalat"/>
          <w:b/>
        </w:rPr>
        <w:br/>
      </w:r>
      <w:r w:rsidRPr="009044F1">
        <w:rPr>
          <w:rFonts w:ascii="GHEA Grapalat" w:hAnsi="GHEA Grapalat"/>
          <w:b/>
        </w:rPr>
        <w:t xml:space="preserve">НА </w:t>
      </w:r>
      <w:r w:rsidR="00961F44">
        <w:rPr>
          <w:rFonts w:ascii="GHEA Grapalat" w:hAnsi="GHEA Grapalat"/>
          <w:b/>
        </w:rPr>
        <w:t>ЗАПРОС КАТИРОВОК</w:t>
      </w:r>
    </w:p>
    <w:p w14:paraId="5824CE8F" w14:textId="77777777" w:rsidR="00520F57" w:rsidRPr="008842CE" w:rsidRDefault="00520F57" w:rsidP="00E25B92">
      <w:pPr>
        <w:widowControl w:val="0"/>
        <w:spacing w:after="160"/>
        <w:jc w:val="both"/>
        <w:rPr>
          <w:rFonts w:ascii="GHEA Grapalat" w:hAnsi="GHEA Grapalat"/>
          <w:b/>
        </w:rPr>
      </w:pPr>
    </w:p>
    <w:p w14:paraId="17152369" w14:textId="77777777" w:rsidR="00096865" w:rsidRPr="003A1EBB" w:rsidRDefault="00096865" w:rsidP="00E25B92">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0FC365C" w14:textId="77777777" w:rsidR="00096865" w:rsidRPr="003A1EBB" w:rsidRDefault="00543BAE" w:rsidP="00E25B92">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6BE1847" w14:textId="77777777" w:rsidR="0061522D" w:rsidRPr="00625529" w:rsidRDefault="00450C30" w:rsidP="00E25B92">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5B61FC1" w14:textId="72D9B383" w:rsidR="00096865" w:rsidRPr="006D2DF7" w:rsidRDefault="00E17B7F" w:rsidP="00E25B92">
      <w:pPr>
        <w:jc w:val="both"/>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 xml:space="preserve">Настоящее Приглашение предоставляется в дополнение к объявлению об </w:t>
      </w:r>
      <w:r w:rsidR="00961F44">
        <w:rPr>
          <w:rFonts w:ascii="GHEA Grapalat" w:hAnsi="GHEA Grapalat"/>
          <w:spacing w:val="-6"/>
        </w:rPr>
        <w:t>запрос катировок</w:t>
      </w:r>
      <w:r w:rsidR="00096865" w:rsidRPr="006D2DF7">
        <w:rPr>
          <w:rFonts w:ascii="GHEA Grapalat" w:hAnsi="GHEA Grapalat"/>
          <w:spacing w:val="-6"/>
        </w:rPr>
        <w:t xml:space="preserve">, проводимом под кодом </w:t>
      </w:r>
      <w:r w:rsidR="00550648">
        <w:rPr>
          <w:rFonts w:ascii="GHEA Grapalat" w:hAnsi="GHEA Grapalat"/>
          <w:b/>
          <w:spacing w:val="-6"/>
        </w:rPr>
        <w:t>ԵՔ-ԳՀԾՁԲ-25/</w:t>
      </w:r>
      <w:r w:rsidR="00E31FB8">
        <w:rPr>
          <w:rFonts w:ascii="GHEA Grapalat" w:hAnsi="GHEA Grapalat"/>
          <w:b/>
          <w:spacing w:val="-6"/>
          <w:lang w:val="hy-AM"/>
        </w:rPr>
        <w:t>1</w:t>
      </w:r>
      <w:r w:rsidR="00D17FF2">
        <w:rPr>
          <w:rFonts w:ascii="GHEA Grapalat" w:hAnsi="GHEA Grapalat"/>
          <w:b/>
          <w:spacing w:val="-6"/>
          <w:lang w:val="hy-AM"/>
        </w:rPr>
        <w:t>41</w:t>
      </w:r>
      <w:r w:rsidR="00B27281">
        <w:rPr>
          <w:rFonts w:ascii="GHEA Grapalat" w:hAnsi="GHEA Grapalat"/>
          <w:b/>
          <w:spacing w:val="-6"/>
        </w:rPr>
        <w:t xml:space="preserve"> </w:t>
      </w:r>
      <w:r w:rsidR="00096865" w:rsidRPr="006D2DF7">
        <w:rPr>
          <w:rFonts w:ascii="GHEA Grapalat" w:hAnsi="GHEA Grapalat"/>
          <w:spacing w:val="-6"/>
        </w:rPr>
        <w:t>(далее — процедура).</w:t>
      </w:r>
    </w:p>
    <w:p w14:paraId="76ECFF49" w14:textId="77777777" w:rsidR="00096865" w:rsidRPr="000B2CFA" w:rsidRDefault="00096865" w:rsidP="00E25B92">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D0A7AFE" w14:textId="77777777" w:rsidR="00096865" w:rsidRPr="009044F1" w:rsidRDefault="00096865" w:rsidP="00E25B92">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61D5CA2" w14:textId="77777777" w:rsidR="00926875" w:rsidRPr="009044F1" w:rsidRDefault="00926875" w:rsidP="00E25B92">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F777E27" w14:textId="7B5716F0" w:rsidR="00096865" w:rsidRPr="009044F1" w:rsidRDefault="00096865" w:rsidP="00E25B92">
      <w:pPr>
        <w:widowControl w:val="0"/>
        <w:spacing w:after="160"/>
        <w:ind w:firstLine="567"/>
        <w:jc w:val="both"/>
        <w:rPr>
          <w:rFonts w:ascii="GHEA Grapalat" w:hAnsi="GHEA Grapalat" w:cs="Times Armenian"/>
        </w:rPr>
      </w:pPr>
      <w:r w:rsidRPr="009044F1">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14:paraId="262F8D10" w14:textId="59742F9F" w:rsidR="00567D48" w:rsidRPr="006B6307" w:rsidRDefault="00567D48" w:rsidP="00E25B92">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r w:rsidR="009F3EE8">
        <w:rPr>
          <w:rFonts w:ascii="GHEA Grapalat" w:hAnsi="GHEA Grapalat"/>
          <w:b/>
          <w:sz w:val="24"/>
          <w:szCs w:val="24"/>
          <w:lang w:val="en-US"/>
        </w:rPr>
        <w:t>anna</w:t>
      </w:r>
      <w:r w:rsidR="009F3EE8" w:rsidRPr="009F3EE8">
        <w:rPr>
          <w:rFonts w:ascii="GHEA Grapalat" w:hAnsi="GHEA Grapalat"/>
          <w:b/>
          <w:sz w:val="24"/>
          <w:szCs w:val="24"/>
        </w:rPr>
        <w:t>.</w:t>
      </w:r>
      <w:proofErr w:type="spellStart"/>
      <w:r w:rsidR="009F3EE8">
        <w:rPr>
          <w:rFonts w:ascii="GHEA Grapalat" w:hAnsi="GHEA Grapalat"/>
          <w:b/>
          <w:sz w:val="24"/>
          <w:szCs w:val="24"/>
          <w:lang w:val="en-US"/>
        </w:rPr>
        <w:t>darbinyan</w:t>
      </w:r>
      <w:proofErr w:type="spellEnd"/>
      <w:r w:rsidR="008D292F" w:rsidRPr="008D292F">
        <w:rPr>
          <w:rFonts w:ascii="GHEA Grapalat" w:hAnsi="GHEA Grapalat"/>
          <w:b/>
          <w:sz w:val="24"/>
          <w:szCs w:val="24"/>
        </w:rPr>
        <w:t>@</w:t>
      </w:r>
      <w:proofErr w:type="spellStart"/>
      <w:r w:rsidR="008D292F">
        <w:rPr>
          <w:rFonts w:ascii="GHEA Grapalat" w:hAnsi="GHEA Grapalat"/>
          <w:b/>
          <w:sz w:val="24"/>
          <w:szCs w:val="24"/>
          <w:lang w:val="en-US"/>
        </w:rPr>
        <w:t>yerevan</w:t>
      </w:r>
      <w:proofErr w:type="spellEnd"/>
      <w:r w:rsidR="008D292F" w:rsidRPr="008D292F">
        <w:rPr>
          <w:rFonts w:ascii="GHEA Grapalat" w:hAnsi="GHEA Grapalat"/>
          <w:b/>
          <w:sz w:val="24"/>
          <w:szCs w:val="24"/>
        </w:rPr>
        <w:t>.</w:t>
      </w:r>
      <w:r w:rsidR="008D292F">
        <w:rPr>
          <w:rFonts w:ascii="GHEA Grapalat" w:hAnsi="GHEA Grapalat"/>
          <w:b/>
          <w:sz w:val="24"/>
          <w:szCs w:val="24"/>
          <w:lang w:val="en-US"/>
        </w:rPr>
        <w:t>am</w:t>
      </w:r>
      <w:r w:rsidR="006B6307" w:rsidRPr="006B6307">
        <w:rPr>
          <w:rFonts w:ascii="GHEA Grapalat" w:hAnsi="GHEA Grapalat"/>
          <w:b/>
          <w:sz w:val="24"/>
          <w:szCs w:val="24"/>
        </w:rPr>
        <w:t>.</w:t>
      </w:r>
    </w:p>
    <w:p w14:paraId="09437210" w14:textId="77777777" w:rsidR="00096865" w:rsidRPr="009044F1" w:rsidRDefault="00F5653D" w:rsidP="00E25B92">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B7B7BB8" w14:textId="77777777" w:rsidR="00096865" w:rsidRPr="009044F1" w:rsidRDefault="00F63BBB" w:rsidP="00AA76A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B462C9E" w14:textId="35B4C43F" w:rsidR="00567D48" w:rsidRPr="00BF69B2" w:rsidRDefault="00567D48" w:rsidP="00AA76A8">
      <w:pPr>
        <w:pStyle w:val="Heading3"/>
        <w:keepNext w:val="0"/>
        <w:widowControl w:val="0"/>
        <w:tabs>
          <w:tab w:val="left" w:pos="1134"/>
        </w:tabs>
        <w:spacing w:after="160" w:line="240" w:lineRule="auto"/>
        <w:ind w:firstLine="567"/>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r>
      <w:r w:rsidRPr="00BF69B2">
        <w:rPr>
          <w:rFonts w:ascii="GHEA Grapalat" w:hAnsi="GHEA Grapalat"/>
          <w:i w:val="0"/>
          <w:sz w:val="24"/>
          <w:szCs w:val="24"/>
        </w:rPr>
        <w:t xml:space="preserve">Предметом закупки является приобретение </w:t>
      </w:r>
      <w:r w:rsidR="007879B2" w:rsidRPr="000C1417">
        <w:rPr>
          <w:rFonts w:ascii="GHEA Grapalat" w:hAnsi="GHEA Grapalat"/>
          <w:sz w:val="24"/>
          <w:szCs w:val="24"/>
        </w:rPr>
        <w:t xml:space="preserve">услуг </w:t>
      </w:r>
      <w:r w:rsidR="005D5893" w:rsidRPr="005D5893">
        <w:rPr>
          <w:rFonts w:ascii="GHEA Grapalat" w:hAnsi="GHEA Grapalat"/>
          <w:b/>
          <w:sz w:val="24"/>
          <w:szCs w:val="24"/>
        </w:rPr>
        <w:t xml:space="preserve">по проведению экспертизы проектно-сметной документации и выдаче заключения </w:t>
      </w:r>
      <w:r w:rsidR="00BC3381" w:rsidRPr="00BC3381">
        <w:rPr>
          <w:rFonts w:ascii="GHEA Grapalat" w:hAnsi="GHEA Grapalat"/>
          <w:b/>
          <w:sz w:val="24"/>
          <w:szCs w:val="24"/>
        </w:rPr>
        <w:t xml:space="preserve"> </w:t>
      </w:r>
      <w:r w:rsidRPr="00BF69B2">
        <w:rPr>
          <w:rFonts w:ascii="GHEA Grapalat" w:hAnsi="GHEA Grapalat"/>
          <w:i w:val="0"/>
          <w:sz w:val="24"/>
          <w:szCs w:val="24"/>
        </w:rPr>
        <w:t xml:space="preserve">(далее — также услуга) для нужд </w:t>
      </w:r>
      <w:r w:rsidRPr="004D6B3A">
        <w:rPr>
          <w:rFonts w:ascii="GHEA Grapalat" w:hAnsi="GHEA Grapalat"/>
          <w:i w:val="0"/>
          <w:sz w:val="24"/>
          <w:szCs w:val="24"/>
        </w:rPr>
        <w:t xml:space="preserve"> </w:t>
      </w:r>
      <w:r w:rsidR="007879B2">
        <w:rPr>
          <w:rFonts w:ascii="GHEA Grapalat" w:hAnsi="GHEA Grapalat"/>
          <w:i w:val="0"/>
          <w:sz w:val="24"/>
          <w:szCs w:val="24"/>
        </w:rPr>
        <w:t>мэрии г.Еревана.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5C5EC32A" w14:textId="77777777" w:rsidTr="001A6383">
        <w:trPr>
          <w:trHeight w:val="736"/>
          <w:jc w:val="center"/>
        </w:trPr>
        <w:tc>
          <w:tcPr>
            <w:tcW w:w="2917" w:type="dxa"/>
            <w:gridSpan w:val="2"/>
            <w:vAlign w:val="center"/>
          </w:tcPr>
          <w:p w14:paraId="5E2A7D18" w14:textId="77777777" w:rsidR="001A6383" w:rsidRPr="001A6383" w:rsidRDefault="001A6383" w:rsidP="00AA76A8">
            <w:pPr>
              <w:pStyle w:val="BodyTextIndent2"/>
              <w:widowControl w:val="0"/>
              <w:spacing w:after="120" w:line="240" w:lineRule="auto"/>
              <w:ind w:firstLine="0"/>
              <w:jc w:val="center"/>
              <w:rPr>
                <w:rFonts w:ascii="GHEA Grapalat" w:hAnsi="GHEA Grapalat"/>
                <w:b/>
                <w:i/>
              </w:rPr>
            </w:pPr>
          </w:p>
          <w:p w14:paraId="1F0DD770" w14:textId="77777777" w:rsidR="001A6383" w:rsidRPr="001A6383" w:rsidRDefault="001A6383" w:rsidP="00AA76A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710EB5BB" w14:textId="77777777" w:rsidR="001A6383" w:rsidRPr="009044F1" w:rsidRDefault="001A6383" w:rsidP="00AA76A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1000120" w14:textId="77777777" w:rsidTr="001A6383">
        <w:trPr>
          <w:jc w:val="center"/>
          <w:ins w:id="1" w:author="Vardan" w:date="2022-05-29T21:53:00Z"/>
        </w:trPr>
        <w:tc>
          <w:tcPr>
            <w:tcW w:w="1035" w:type="dxa"/>
            <w:vAlign w:val="center"/>
          </w:tcPr>
          <w:p w14:paraId="3A720264" w14:textId="5717F670" w:rsidR="001A6383" w:rsidRPr="006E79F9" w:rsidRDefault="001A6383" w:rsidP="00AA76A8">
            <w:pPr>
              <w:pStyle w:val="BodyTextIndent2"/>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p>
        </w:tc>
        <w:tc>
          <w:tcPr>
            <w:tcW w:w="1882" w:type="dxa"/>
            <w:vAlign w:val="center"/>
          </w:tcPr>
          <w:p w14:paraId="42D291E4" w14:textId="77777777" w:rsidR="001A6383" w:rsidRPr="00BB722B" w:rsidRDefault="001A6383" w:rsidP="00AA76A8">
            <w:pPr>
              <w:pStyle w:val="BodyTextIndent2"/>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r w:rsidR="00BB722B">
              <w:rPr>
                <w:rFonts w:ascii="GHEA Grapalat" w:hAnsi="GHEA Grapalat"/>
                <w:b/>
                <w:i/>
                <w:lang w:val="hy-AM"/>
              </w:rPr>
              <w:t xml:space="preserve"> </w:t>
            </w:r>
            <w:r w:rsidR="009E3F05">
              <w:rPr>
                <w:rFonts w:ascii="GHEA Grapalat" w:hAnsi="GHEA Grapalat"/>
                <w:b/>
                <w:i/>
              </w:rPr>
              <w:t>Арм драм</w:t>
            </w:r>
          </w:p>
        </w:tc>
        <w:tc>
          <w:tcPr>
            <w:tcW w:w="6317" w:type="dxa"/>
            <w:vMerge/>
            <w:vAlign w:val="center"/>
          </w:tcPr>
          <w:p w14:paraId="2333B052" w14:textId="77777777" w:rsidR="001A6383" w:rsidRPr="009044F1" w:rsidRDefault="001A6383" w:rsidP="00AA76A8">
            <w:pPr>
              <w:pStyle w:val="BodyTextIndent2"/>
              <w:widowControl w:val="0"/>
              <w:spacing w:after="120" w:line="240" w:lineRule="auto"/>
              <w:ind w:firstLine="0"/>
              <w:jc w:val="center"/>
              <w:rPr>
                <w:ins w:id="4" w:author="Vardan" w:date="2022-05-29T21:53:00Z"/>
                <w:rFonts w:ascii="GHEA Grapalat" w:hAnsi="GHEA Grapalat"/>
                <w:sz w:val="24"/>
                <w:szCs w:val="24"/>
                <w:u w:val="single"/>
              </w:rPr>
            </w:pPr>
          </w:p>
        </w:tc>
      </w:tr>
      <w:tr w:rsidR="008D292F" w:rsidRPr="00961F44" w14:paraId="069BCF2B" w14:textId="77777777" w:rsidTr="006B6307">
        <w:trPr>
          <w:trHeight w:val="464"/>
          <w:jc w:val="center"/>
        </w:trPr>
        <w:tc>
          <w:tcPr>
            <w:tcW w:w="1035" w:type="dxa"/>
            <w:vAlign w:val="center"/>
          </w:tcPr>
          <w:p w14:paraId="4837D91A" w14:textId="77777777" w:rsidR="008D292F" w:rsidRPr="006F5CD3" w:rsidRDefault="008D292F" w:rsidP="00AA76A8">
            <w:pPr>
              <w:pStyle w:val="BodyTextIndent2"/>
              <w:spacing w:line="240" w:lineRule="auto"/>
              <w:ind w:firstLine="0"/>
              <w:jc w:val="center"/>
              <w:rPr>
                <w:rFonts w:ascii="GHEA Grapalat" w:hAnsi="GHEA Grapalat"/>
                <w:sz w:val="16"/>
              </w:rPr>
            </w:pPr>
            <w:r w:rsidRPr="006F5CD3">
              <w:rPr>
                <w:rFonts w:ascii="GHEA Grapalat" w:hAnsi="GHEA Grapalat"/>
                <w:sz w:val="16"/>
              </w:rPr>
              <w:t>1</w:t>
            </w:r>
          </w:p>
        </w:tc>
        <w:tc>
          <w:tcPr>
            <w:tcW w:w="1882" w:type="dxa"/>
            <w:vAlign w:val="center"/>
          </w:tcPr>
          <w:p w14:paraId="459503A9" w14:textId="629344BC" w:rsidR="008D292F" w:rsidRPr="00D17FF2" w:rsidRDefault="00D17FF2" w:rsidP="00AA76A8">
            <w:pPr>
              <w:pStyle w:val="BodyTextIndent2"/>
              <w:spacing w:line="240" w:lineRule="auto"/>
              <w:ind w:firstLine="0"/>
              <w:jc w:val="center"/>
              <w:rPr>
                <w:rFonts w:ascii="GHEA Grapalat" w:hAnsi="GHEA Grapalat"/>
                <w:lang w:val="en-US"/>
              </w:rPr>
            </w:pPr>
            <w:r>
              <w:rPr>
                <w:rFonts w:ascii="GHEA Grapalat" w:hAnsi="GHEA Grapalat"/>
                <w:lang w:val="en-US"/>
              </w:rPr>
              <w:t>3500000</w:t>
            </w:r>
          </w:p>
        </w:tc>
        <w:tc>
          <w:tcPr>
            <w:tcW w:w="6317" w:type="dxa"/>
            <w:vAlign w:val="center"/>
          </w:tcPr>
          <w:p w14:paraId="00BA5000" w14:textId="066EAF4D" w:rsidR="008D292F" w:rsidRPr="008D292F" w:rsidRDefault="000F70DD" w:rsidP="00AA76A8">
            <w:pPr>
              <w:pStyle w:val="Heading3"/>
              <w:spacing w:line="240" w:lineRule="auto"/>
              <w:rPr>
                <w:rFonts w:ascii="GHEA Grapalat" w:hAnsi="GHEA Grapalat"/>
                <w:i w:val="0"/>
                <w:lang w:val="hy-AM"/>
              </w:rPr>
            </w:pPr>
            <w:r w:rsidRPr="000F70DD">
              <w:rPr>
                <w:rFonts w:ascii="GHEA Grapalat" w:hAnsi="GHEA Grapalat"/>
                <w:i w:val="0"/>
                <w:lang w:val="hy-AM"/>
              </w:rPr>
              <w:t>Услуги по проведению экспертизы проектно-сметной документации и предоставление заключения</w:t>
            </w:r>
          </w:p>
        </w:tc>
      </w:tr>
    </w:tbl>
    <w:p w14:paraId="22675CD2" w14:textId="77777777" w:rsidR="00096865" w:rsidRPr="009044F1" w:rsidRDefault="00816505" w:rsidP="00E25B9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EDE287D" w14:textId="77777777" w:rsidR="008C641B" w:rsidRDefault="008C641B" w:rsidP="00AA76A8">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7BC3FA8E" w14:textId="77777777" w:rsidR="008C641B" w:rsidRPr="009044F1" w:rsidRDefault="008C641B" w:rsidP="00E25B92">
      <w:pPr>
        <w:widowControl w:val="0"/>
        <w:spacing w:after="160"/>
        <w:jc w:val="both"/>
        <w:rPr>
          <w:rFonts w:ascii="GHEA Grapalat" w:hAnsi="GHEA Grapalat" w:cs="Arial Armenian"/>
        </w:rPr>
      </w:pPr>
      <w:r w:rsidRPr="00693101">
        <w:rPr>
          <w:rFonts w:ascii="GHEA Grapalat" w:hAnsi="GHEA Grapalat"/>
          <w:b/>
        </w:rPr>
        <w:br/>
      </w: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8700DCD" w14:textId="4D560D44" w:rsidR="008C641B" w:rsidRPr="009044F1" w:rsidRDefault="008C641B" w:rsidP="00E25B92">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которые на день подачи заявки в судебном порядке признаны банкротом;</w:t>
      </w:r>
    </w:p>
    <w:p w14:paraId="6DCE40D2" w14:textId="77777777" w:rsidR="008C641B" w:rsidRPr="003240F7" w:rsidRDefault="008C641B" w:rsidP="00E25B92">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C999FD8" w14:textId="77777777" w:rsidR="008C641B" w:rsidRPr="009044F1" w:rsidRDefault="008C641B" w:rsidP="00E25B92">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C95D625" w14:textId="7947B6BA" w:rsidR="008C641B" w:rsidRPr="009044F1" w:rsidRDefault="008C641B" w:rsidP="00E25B92">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закупках;</w:t>
      </w:r>
    </w:p>
    <w:p w14:paraId="2B451785" w14:textId="77777777" w:rsidR="008C641B" w:rsidRPr="009044F1" w:rsidRDefault="008C641B" w:rsidP="00E25B92">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4A40723" w14:textId="77777777" w:rsidR="008C641B" w:rsidRDefault="008C641B" w:rsidP="00E25B92">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73B27791" w14:textId="77777777" w:rsidR="008C641B" w:rsidRPr="001A6383" w:rsidRDefault="008C641B" w:rsidP="00E25B92">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0A1FC2D" w14:textId="77777777" w:rsidR="008C641B" w:rsidRPr="001A6383" w:rsidRDefault="008C641B" w:rsidP="00E25B92">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14:paraId="0153FFA0" w14:textId="77777777" w:rsidR="008C641B" w:rsidRPr="001A6383" w:rsidRDefault="008C641B" w:rsidP="00E25B92">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E825639" w14:textId="77777777" w:rsidR="008C641B" w:rsidRPr="009044F1" w:rsidRDefault="008C641B" w:rsidP="00E25B92">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9328BEB" w14:textId="77777777" w:rsidR="008C641B" w:rsidRDefault="008C641B" w:rsidP="00E25B92">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632E9916" w14:textId="77777777" w:rsidR="008C641B" w:rsidRDefault="008C641B" w:rsidP="00E25B92">
      <w:pPr>
        <w:widowControl w:val="0"/>
        <w:tabs>
          <w:tab w:val="left" w:pos="1134"/>
        </w:tabs>
        <w:spacing w:after="160"/>
        <w:ind w:firstLine="567"/>
        <w:jc w:val="both"/>
        <w:rPr>
          <w:rFonts w:ascii="GHEA Grapalat" w:hAnsi="GHEA Grapalat"/>
          <w:lang w:val="hy-AM"/>
        </w:rPr>
      </w:pPr>
    </w:p>
    <w:p w14:paraId="0DB3D9EE" w14:textId="77777777" w:rsidR="008C641B" w:rsidRPr="00716B81" w:rsidRDefault="008C641B" w:rsidP="00E25B92">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7BC3961" w14:textId="77777777" w:rsidR="008C641B" w:rsidRPr="009044F1" w:rsidRDefault="008C641B" w:rsidP="00E25B9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AF227BD" w14:textId="4F39F348" w:rsidR="008C641B" w:rsidRPr="009044F1" w:rsidRDefault="008C641B" w:rsidP="00E25B9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56EB4DE8" w14:textId="77777777" w:rsidR="008C641B" w:rsidRPr="009044F1" w:rsidRDefault="008C641B" w:rsidP="00E25B9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C18ABBA" w14:textId="77777777" w:rsidR="008C641B" w:rsidRPr="009044F1" w:rsidRDefault="008C641B" w:rsidP="00E25B9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7980CE5E" w14:textId="77777777" w:rsidR="008C641B" w:rsidRDefault="008C641B" w:rsidP="00E25B92">
      <w:pPr>
        <w:pStyle w:val="NormalWeb"/>
        <w:widowControl w:val="0"/>
        <w:tabs>
          <w:tab w:val="left" w:pos="1134"/>
        </w:tabs>
        <w:spacing w:before="0" w:beforeAutospacing="0" w:after="160" w:afterAutospacing="0"/>
        <w:ind w:firstLine="567"/>
        <w:jc w:val="both"/>
        <w:rPr>
          <w:rFonts w:ascii="GHEA Grapalat" w:hAnsi="GHEA Grapalat"/>
          <w:color w:val="000000"/>
        </w:rPr>
      </w:pPr>
    </w:p>
    <w:p w14:paraId="5D79D725" w14:textId="77777777" w:rsidR="008C641B" w:rsidRPr="009044F1" w:rsidRDefault="008C641B" w:rsidP="00E25B9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63F8EF8" w14:textId="77777777" w:rsidR="008C641B" w:rsidRPr="009044F1" w:rsidRDefault="008C641B" w:rsidP="00E25B9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F5C827A" w14:textId="77777777" w:rsidR="008C641B" w:rsidRPr="009044F1" w:rsidRDefault="008C641B" w:rsidP="00E25B9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B067FFA" w14:textId="77777777" w:rsidR="008C641B" w:rsidRDefault="008C641B" w:rsidP="00E25B92">
      <w:pPr>
        <w:pStyle w:val="NormalWeb"/>
        <w:widowControl w:val="0"/>
        <w:tabs>
          <w:tab w:val="left" w:pos="1134"/>
        </w:tabs>
        <w:spacing w:before="0" w:beforeAutospacing="0" w:after="160" w:afterAutospacing="0"/>
        <w:ind w:firstLine="567"/>
        <w:jc w:val="both"/>
        <w:rPr>
          <w:rFonts w:ascii="GHEA Grapalat" w:hAnsi="GHEA Grapalat"/>
        </w:rPr>
      </w:pPr>
    </w:p>
    <w:p w14:paraId="536864D3" w14:textId="77777777" w:rsidR="008C641B" w:rsidRPr="008842CE" w:rsidRDefault="008C641B" w:rsidP="00E25B9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6F0C5AC" w14:textId="77777777" w:rsidR="008C641B" w:rsidRPr="009044F1" w:rsidRDefault="008C641B" w:rsidP="00E25B9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3DDC3B37" w14:textId="77777777" w:rsidR="008C641B" w:rsidRPr="009044F1" w:rsidRDefault="008C641B" w:rsidP="00E25B9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4D87DC1" w14:textId="77777777" w:rsidR="008C641B" w:rsidRPr="009044F1" w:rsidRDefault="008C641B" w:rsidP="00E25B92">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05D279C" w14:textId="77777777" w:rsidR="008C641B" w:rsidRPr="009044F1" w:rsidRDefault="008C641B" w:rsidP="00E25B92">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0C564FC" w14:textId="77777777" w:rsidR="008C641B" w:rsidRDefault="008C641B" w:rsidP="00E25B92">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FC0052B" w14:textId="77777777" w:rsidR="008C641B" w:rsidRPr="009044F1" w:rsidRDefault="008C641B" w:rsidP="00E25B92">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4493127F" w14:textId="7D36F8C7" w:rsidR="008C641B" w:rsidRPr="009044F1" w:rsidRDefault="008C641B" w:rsidP="00E25B92">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w:t>
      </w:r>
    </w:p>
    <w:p w14:paraId="59395DBD" w14:textId="40F2F283" w:rsidR="008C641B" w:rsidRPr="009044F1" w:rsidRDefault="008C641B" w:rsidP="00E25B92">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Участники могут участвовать в настоящей процедуре в порядке совместной деятельности (консорциумом).</w:t>
      </w:r>
    </w:p>
    <w:p w14:paraId="08CE0011" w14:textId="77777777" w:rsidR="008C641B" w:rsidRPr="009044F1" w:rsidRDefault="008C641B" w:rsidP="00E25B92">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1E54EEF" w14:textId="77777777" w:rsidR="008C641B" w:rsidRPr="00ED3BA4" w:rsidRDefault="008C641B" w:rsidP="00E25B92">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51220F5" w14:textId="77777777" w:rsidR="008C641B" w:rsidRPr="009044F1" w:rsidRDefault="008C641B" w:rsidP="00E25B92">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8FD06A1" w14:textId="434E6E1F" w:rsidR="00096865" w:rsidRPr="009044F1" w:rsidRDefault="00ED2352" w:rsidP="00AA76A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7DF4331D" w14:textId="77777777" w:rsidR="00096865" w:rsidRPr="009044F1" w:rsidRDefault="00096865" w:rsidP="007E7EC1">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C59DD91" w14:textId="32E36FA2" w:rsidR="00096865" w:rsidRPr="009044F1" w:rsidRDefault="00096865" w:rsidP="007E7EC1">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p>
    <w:p w14:paraId="3E95CB3C" w14:textId="5A3E618F" w:rsidR="00096865" w:rsidRPr="009044F1" w:rsidRDefault="00096865" w:rsidP="007E7EC1">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закупках" бюллетеня, действующего на сайте www.procurement.am (далее - бюллетень) без указания данных участника, совершившего запрос.</w:t>
      </w:r>
    </w:p>
    <w:p w14:paraId="13A2822F" w14:textId="77777777" w:rsidR="00462E00" w:rsidRPr="00204EEA" w:rsidRDefault="00096865" w:rsidP="007E7EC1">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C690031" w14:textId="26317E45" w:rsidR="00096865" w:rsidRDefault="00096865" w:rsidP="007E7EC1">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43393DB4" w14:textId="77777777" w:rsidR="002D7D70" w:rsidRPr="000811C1" w:rsidRDefault="002D7D70" w:rsidP="007E7EC1">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600FD6F" w14:textId="77777777" w:rsidR="00096865" w:rsidRPr="00995804" w:rsidRDefault="00955A1E" w:rsidP="00AA76A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F073309" w14:textId="77777777" w:rsidR="00096865" w:rsidRPr="009044F1" w:rsidRDefault="00096865" w:rsidP="007E7EC1">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23DC474" w14:textId="77777777" w:rsidR="00096865" w:rsidRPr="009044F1" w:rsidRDefault="000946A3" w:rsidP="007E7EC1">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A64413" w14:textId="77777777" w:rsidR="00096865" w:rsidRPr="005114D0" w:rsidRDefault="000946A3" w:rsidP="007E7EC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w:t>
      </w:r>
      <w:r w:rsidR="006B6307">
        <w:rPr>
          <w:rFonts w:ascii="GHEA Grapalat" w:hAnsi="GHEA Grapalat"/>
          <w:sz w:val="24"/>
          <w:szCs w:val="24"/>
        </w:rPr>
        <w:t>по</w:t>
      </w:r>
      <w:r w:rsidRPr="009044F1">
        <w:rPr>
          <w:rFonts w:ascii="GHEA Grapalat" w:hAnsi="GHEA Grapalat"/>
          <w:sz w:val="24"/>
          <w:szCs w:val="24"/>
        </w:rPr>
        <w:t xml:space="preserve">дготовке заявок на </w:t>
      </w:r>
      <w:r w:rsidR="00961F44">
        <w:rPr>
          <w:rFonts w:ascii="GHEA Grapalat" w:hAnsi="GHEA Grapalat"/>
          <w:sz w:val="24"/>
          <w:szCs w:val="24"/>
        </w:rPr>
        <w:t>запрос катировок</w:t>
      </w:r>
      <w:r w:rsidRPr="009044F1">
        <w:rPr>
          <w:rFonts w:ascii="GHEA Grapalat" w:hAnsi="GHEA Grapalat"/>
          <w:sz w:val="24"/>
          <w:szCs w:val="24"/>
        </w:rPr>
        <w:t>.</w:t>
      </w:r>
    </w:p>
    <w:p w14:paraId="038E4DA6" w14:textId="484AE65C" w:rsidR="008B1605" w:rsidRPr="009044F1" w:rsidRDefault="00096865" w:rsidP="007E7EC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D17FF2" w:rsidRPr="00D17FF2">
        <w:rPr>
          <w:rFonts w:ascii="GHEA Grapalat" w:hAnsi="GHEA Grapalat"/>
          <w:b/>
          <w:color w:val="000000" w:themeColor="text1"/>
          <w:sz w:val="24"/>
          <w:szCs w:val="24"/>
        </w:rPr>
        <w:t>09</w:t>
      </w:r>
      <w:r w:rsidR="00E544B0">
        <w:rPr>
          <w:rFonts w:ascii="GHEA Grapalat" w:hAnsi="GHEA Grapalat"/>
          <w:b/>
          <w:color w:val="000000" w:themeColor="text1"/>
          <w:sz w:val="24"/>
          <w:szCs w:val="24"/>
        </w:rPr>
        <w:t>:00</w:t>
      </w:r>
      <w:r w:rsidR="009E3F05" w:rsidRPr="009E3F05">
        <w:rPr>
          <w:rFonts w:ascii="GHEA Grapalat" w:hAnsi="GHEA Grapalat"/>
          <w:b/>
          <w:color w:val="000000" w:themeColor="text1"/>
          <w:sz w:val="24"/>
          <w:szCs w:val="24"/>
        </w:rPr>
        <w:t xml:space="preserve"> часов </w:t>
      </w:r>
      <w:r w:rsidR="00D17FF2" w:rsidRPr="00D17FF2">
        <w:rPr>
          <w:rFonts w:ascii="GHEA Grapalat" w:hAnsi="GHEA Grapalat"/>
          <w:b/>
          <w:color w:val="000000" w:themeColor="text1"/>
          <w:sz w:val="24"/>
          <w:szCs w:val="24"/>
        </w:rPr>
        <w:t>26</w:t>
      </w:r>
      <w:r w:rsidR="008C641B">
        <w:rPr>
          <w:rFonts w:ascii="GHEA Grapalat" w:hAnsi="GHEA Grapalat"/>
          <w:b/>
          <w:color w:val="000000" w:themeColor="text1"/>
          <w:sz w:val="24"/>
          <w:szCs w:val="24"/>
        </w:rPr>
        <w:t>.0</w:t>
      </w:r>
      <w:r w:rsidR="00D17FF2">
        <w:rPr>
          <w:rFonts w:ascii="GHEA Grapalat" w:hAnsi="GHEA Grapalat"/>
          <w:b/>
          <w:color w:val="000000" w:themeColor="text1"/>
          <w:sz w:val="24"/>
          <w:szCs w:val="24"/>
          <w:lang w:val="hy-AM"/>
        </w:rPr>
        <w:t>8</w:t>
      </w:r>
      <w:r w:rsidR="00D944E0">
        <w:rPr>
          <w:rFonts w:ascii="GHEA Grapalat" w:hAnsi="GHEA Grapalat"/>
          <w:b/>
          <w:color w:val="000000" w:themeColor="text1"/>
          <w:sz w:val="24"/>
          <w:szCs w:val="24"/>
        </w:rPr>
        <w:t>.2025</w:t>
      </w:r>
      <w:r w:rsidR="004F67C6" w:rsidRPr="009E3F05">
        <w:rPr>
          <w:rFonts w:ascii="GHEA Grapalat" w:hAnsi="GHEA Grapalat"/>
          <w:b/>
          <w:color w:val="000000" w:themeColor="text1"/>
          <w:sz w:val="24"/>
          <w:szCs w:val="24"/>
        </w:rPr>
        <w:t>г</w:t>
      </w:r>
      <w:r w:rsidR="004F67C6" w:rsidRPr="009E3F05">
        <w:rPr>
          <w:rFonts w:ascii="GHEA Grapalat" w:hAnsi="GHEA Grapalat"/>
          <w:color w:val="000000" w:themeColor="text1"/>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5457B07" w14:textId="77777777" w:rsidR="00B67CCD" w:rsidRPr="00D3436F" w:rsidRDefault="00B67CCD" w:rsidP="007E7EC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58D64FA" w14:textId="77777777" w:rsidR="005F25EF" w:rsidRDefault="005F25EF" w:rsidP="007E7EC1">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C67B5D2" w14:textId="53C5F64E" w:rsidR="005F25EF" w:rsidRDefault="005F25EF" w:rsidP="007E7EC1">
      <w:pPr>
        <w:jc w:val="both"/>
        <w:rPr>
          <w:rFonts w:ascii="GHEA Grapalat" w:hAnsi="GHEA Grapalat"/>
        </w:rPr>
      </w:pPr>
      <w:r>
        <w:rPr>
          <w:rFonts w:ascii="GHEA Grapalat" w:hAnsi="GHEA Grapalat"/>
        </w:rPr>
        <w:t xml:space="preserve">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1B6FB74" w14:textId="107161E8" w:rsidR="00C648DF" w:rsidRDefault="005F25EF" w:rsidP="007E7EC1">
      <w:pPr>
        <w:jc w:val="both"/>
        <w:rPr>
          <w:rFonts w:ascii="GHEA Grapalat" w:hAnsi="GHEA Grapalat"/>
        </w:rPr>
      </w:pPr>
      <w:r>
        <w:rPr>
          <w:rFonts w:ascii="GHEA Grapalat" w:hAnsi="GHEA Grapalat"/>
        </w:rPr>
        <w:t xml:space="preserve">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p>
    <w:p w14:paraId="03D95388" w14:textId="77777777" w:rsidR="005F25EF" w:rsidRDefault="005F25EF" w:rsidP="007E7EC1">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3663956" w14:textId="07465F07" w:rsidR="005F25EF" w:rsidRDefault="005F25EF" w:rsidP="007E7EC1">
      <w:pPr>
        <w:jc w:val="both"/>
        <w:rPr>
          <w:rFonts w:ascii="GHEA Grapalat" w:hAnsi="GHEA Grapalat"/>
        </w:rPr>
      </w:pPr>
      <w:r>
        <w:rPr>
          <w:rFonts w:ascii="GHEA Grapalat" w:hAnsi="GHEA Grapalat"/>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w:t>
      </w:r>
    </w:p>
    <w:p w14:paraId="43B2632C" w14:textId="77777777" w:rsidR="006B6307" w:rsidRPr="002D0E98" w:rsidRDefault="006B6307" w:rsidP="007E7EC1">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2D935B0A" w14:textId="77777777" w:rsidR="00B67CCD" w:rsidRPr="009044F1" w:rsidRDefault="008E58A2" w:rsidP="007E7EC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9185020" w14:textId="77777777" w:rsidR="000845F6" w:rsidRPr="009044F1" w:rsidRDefault="002A6730" w:rsidP="007E7EC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4C685AA" w14:textId="77777777" w:rsidR="000845F6" w:rsidRPr="00D3436F" w:rsidRDefault="002A6730" w:rsidP="007E7EC1">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027A69" w14:textId="31B83C6D" w:rsidR="00721677" w:rsidRDefault="00721677" w:rsidP="007E7EC1">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p>
    <w:p w14:paraId="2D1EFC11" w14:textId="03F2F3DF" w:rsidR="00721677" w:rsidRDefault="00721677" w:rsidP="007E7EC1">
      <w:pPr>
        <w:jc w:val="both"/>
        <w:rPr>
          <w:rFonts w:ascii="GHEA Grapalat" w:hAnsi="GHEA Grapalat" w:cs="Sylfaen"/>
        </w:rPr>
      </w:pPr>
      <w:r>
        <w:rPr>
          <w:rFonts w:ascii="GHEA Grapalat" w:hAnsi="GHEA Grapalat" w:cs="Sylfaen"/>
        </w:rPr>
        <w:t>•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8B8DD90" w14:textId="1A82766D" w:rsidR="007D3A92" w:rsidRDefault="00721677" w:rsidP="007E7EC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718986F" w14:textId="77777777" w:rsidR="006A2361" w:rsidRDefault="006A2361" w:rsidP="00AA76A8">
      <w:pPr>
        <w:pStyle w:val="norm"/>
        <w:widowControl w:val="0"/>
        <w:tabs>
          <w:tab w:val="left" w:pos="1134"/>
        </w:tabs>
        <w:spacing w:after="160" w:line="240" w:lineRule="auto"/>
        <w:ind w:firstLine="567"/>
        <w:jc w:val="center"/>
        <w:rPr>
          <w:rFonts w:ascii="GHEA Grapalat" w:hAnsi="GHEA Grapalat" w:cs="Sylfaen"/>
          <w:sz w:val="24"/>
          <w:szCs w:val="24"/>
        </w:rPr>
      </w:pPr>
    </w:p>
    <w:p w14:paraId="559C99DD" w14:textId="1A05E0DB" w:rsidR="00A45946" w:rsidRPr="009044F1" w:rsidRDefault="00333B85" w:rsidP="00AA76A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ЦЕНОВОЕ ПРЕДЛОЖЕНИЕ ЗАЯВКИ</w:t>
      </w:r>
    </w:p>
    <w:p w14:paraId="73C78E52" w14:textId="77777777" w:rsidR="00A45946" w:rsidRPr="009044F1" w:rsidRDefault="00C8055A" w:rsidP="007E7EC1">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w:t>
      </w:r>
      <w:r w:rsidRPr="009044F1">
        <w:rPr>
          <w:rFonts w:ascii="GHEA Grapalat" w:hAnsi="GHEA Grapalat"/>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ABD43A" w14:textId="6E90004E" w:rsidR="00B95FE0" w:rsidRPr="009044F1" w:rsidRDefault="00C8055A" w:rsidP="007E7EC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14:paraId="5FF99966" w14:textId="2568ACDE" w:rsidR="00732678" w:rsidRDefault="00940B86" w:rsidP="007E7EC1">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14:paraId="057EC037" w14:textId="77777777" w:rsidR="00B95FE0" w:rsidRPr="009044F1" w:rsidRDefault="00A70A2B" w:rsidP="007E7EC1">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AA0AF81" w14:textId="77777777" w:rsidR="00B95FE0" w:rsidRPr="009044F1" w:rsidRDefault="00B95FE0" w:rsidP="007E7EC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179EA8A" w14:textId="77777777" w:rsidR="00B95FE0" w:rsidRPr="009044F1" w:rsidRDefault="00B95FE0" w:rsidP="007E7EC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D278195" w14:textId="77777777" w:rsidR="00A45946" w:rsidRPr="00697F11" w:rsidRDefault="00B95FE0" w:rsidP="007E7EC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FA2F59D" w14:textId="77777777" w:rsidR="00B9778A" w:rsidRPr="00697F11" w:rsidRDefault="00B9778A" w:rsidP="007E7EC1">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9B562A1" w14:textId="77777777" w:rsidR="00A14685" w:rsidRDefault="00A14685" w:rsidP="007E7EC1">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E955EC2" w14:textId="77777777" w:rsidR="00147FD7" w:rsidRDefault="00147FD7" w:rsidP="007E7EC1">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1360E8A9" w14:textId="77777777" w:rsidR="0048059F" w:rsidRPr="009044F1" w:rsidRDefault="0048059F" w:rsidP="007E7EC1">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7CA4702" w14:textId="77777777" w:rsidR="00A45946" w:rsidRPr="009044F1" w:rsidRDefault="00C8055A" w:rsidP="007E7EC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612C043" w14:textId="77777777" w:rsidR="009D180E" w:rsidRDefault="009D180E" w:rsidP="00AA76A8">
      <w:pPr>
        <w:widowControl w:val="0"/>
        <w:spacing w:after="160"/>
        <w:ind w:left="567" w:right="565"/>
        <w:jc w:val="center"/>
        <w:rPr>
          <w:rFonts w:ascii="GHEA Grapalat" w:hAnsi="GHEA Grapalat"/>
          <w:b/>
          <w:lang w:val="hy-AM"/>
        </w:rPr>
      </w:pPr>
    </w:p>
    <w:p w14:paraId="4866AE72" w14:textId="77777777" w:rsidR="00096865" w:rsidRPr="009044F1" w:rsidRDefault="00220C7C" w:rsidP="00AA76A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63F18AB" w14:textId="77777777" w:rsidR="00096865" w:rsidRPr="00AA7117" w:rsidRDefault="00220C7C" w:rsidP="007E7EC1">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DA21603" w14:textId="77777777" w:rsidR="00096865" w:rsidRPr="009044F1" w:rsidRDefault="00220C7C" w:rsidP="007E7EC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E334C47" w14:textId="77777777" w:rsidR="00567BD7" w:rsidRDefault="00567BD7" w:rsidP="00AA76A8">
      <w:pPr>
        <w:jc w:val="center"/>
        <w:rPr>
          <w:rFonts w:ascii="GHEA Grapalat" w:hAnsi="GHEA Grapalat"/>
          <w:b/>
        </w:rPr>
      </w:pPr>
    </w:p>
    <w:p w14:paraId="01021BCF" w14:textId="3BBC964B" w:rsidR="00096865" w:rsidRPr="009044F1" w:rsidRDefault="00E70FC4" w:rsidP="00AA76A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48F189C6" w14:textId="50EC39F6" w:rsidR="00096865" w:rsidRPr="009044F1" w:rsidRDefault="00FD2748" w:rsidP="007E7EC1">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7E7EC1">
        <w:rPr>
          <w:rFonts w:ascii="GHEA Grapalat" w:hAnsi="GHEA Grapalat"/>
          <w:b/>
          <w:color w:val="000000" w:themeColor="text1"/>
          <w:sz w:val="24"/>
          <w:szCs w:val="24"/>
          <w:lang w:val="hy-AM"/>
        </w:rPr>
        <w:t>09</w:t>
      </w:r>
      <w:r w:rsidR="00E544B0">
        <w:rPr>
          <w:rFonts w:ascii="GHEA Grapalat" w:hAnsi="GHEA Grapalat"/>
          <w:b/>
          <w:color w:val="000000" w:themeColor="text1"/>
          <w:sz w:val="24"/>
          <w:szCs w:val="24"/>
        </w:rPr>
        <w:t>:00</w:t>
      </w:r>
      <w:r w:rsidR="009E3F05" w:rsidRPr="009E3F05">
        <w:rPr>
          <w:rFonts w:ascii="GHEA Grapalat" w:hAnsi="GHEA Grapalat"/>
          <w:b/>
          <w:color w:val="000000" w:themeColor="text1"/>
          <w:sz w:val="24"/>
          <w:szCs w:val="24"/>
        </w:rPr>
        <w:t xml:space="preserve"> часов </w:t>
      </w:r>
      <w:r w:rsidR="00D17FF2" w:rsidRPr="00D17FF2">
        <w:rPr>
          <w:rFonts w:ascii="GHEA Grapalat" w:hAnsi="GHEA Grapalat"/>
          <w:b/>
          <w:color w:val="000000" w:themeColor="text1"/>
          <w:sz w:val="24"/>
          <w:szCs w:val="24"/>
        </w:rPr>
        <w:t>26</w:t>
      </w:r>
      <w:r w:rsidR="008C641B">
        <w:rPr>
          <w:rFonts w:ascii="GHEA Grapalat" w:hAnsi="GHEA Grapalat"/>
          <w:b/>
          <w:color w:val="000000" w:themeColor="text1"/>
          <w:sz w:val="24"/>
          <w:szCs w:val="24"/>
        </w:rPr>
        <w:t>.0</w:t>
      </w:r>
      <w:r w:rsidR="00D17FF2">
        <w:rPr>
          <w:rFonts w:ascii="GHEA Grapalat" w:hAnsi="GHEA Grapalat"/>
          <w:b/>
          <w:color w:val="000000" w:themeColor="text1"/>
          <w:sz w:val="24"/>
          <w:szCs w:val="24"/>
          <w:lang w:val="hy-AM"/>
        </w:rPr>
        <w:t>8</w:t>
      </w:r>
      <w:r w:rsidR="00D944E0">
        <w:rPr>
          <w:rFonts w:ascii="GHEA Grapalat" w:hAnsi="GHEA Grapalat"/>
          <w:b/>
          <w:color w:val="000000" w:themeColor="text1"/>
          <w:sz w:val="24"/>
          <w:szCs w:val="24"/>
        </w:rPr>
        <w:t>.2025</w:t>
      </w:r>
      <w:r w:rsidR="004F67C6" w:rsidRPr="009E3F05">
        <w:rPr>
          <w:rFonts w:ascii="GHEA Grapalat" w:hAnsi="GHEA Grapalat"/>
          <w:b/>
          <w:color w:val="000000" w:themeColor="text1"/>
          <w:sz w:val="24"/>
          <w:szCs w:val="24"/>
        </w:rPr>
        <w:t>г</w:t>
      </w:r>
      <w:r w:rsidR="009E3F05">
        <w:rPr>
          <w:rFonts w:ascii="GHEA Grapalat" w:hAnsi="GHEA Grapalat"/>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w:t>
      </w:r>
    </w:p>
    <w:p w14:paraId="753F45E6" w14:textId="77777777" w:rsidR="00AA094C" w:rsidRPr="009044F1" w:rsidRDefault="00AA094C" w:rsidP="007E7EC1">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7696D1C" w14:textId="77777777" w:rsidR="006B6307" w:rsidRPr="009044F1" w:rsidRDefault="006B6307" w:rsidP="007E7EC1">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28B9C05" w14:textId="0FD3F825" w:rsidR="006B6307" w:rsidRPr="009044F1" w:rsidRDefault="006B6307" w:rsidP="007E7EC1">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Заявки оцениваются в порядке, установленном настоящим приглашением.</w:t>
      </w:r>
    </w:p>
    <w:p w14:paraId="00ED4549" w14:textId="77777777" w:rsidR="006B6307" w:rsidRPr="002A665D" w:rsidRDefault="006B6307" w:rsidP="007E7EC1">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14:paraId="2987B05A" w14:textId="77777777" w:rsidR="006B6307" w:rsidRPr="009044F1" w:rsidRDefault="006B6307" w:rsidP="007E7EC1">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5853454" w14:textId="77777777" w:rsidR="006B6307" w:rsidRPr="009044F1" w:rsidRDefault="006B6307" w:rsidP="007E7EC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235525E" w14:textId="77777777" w:rsidR="006B6307" w:rsidRPr="009044F1" w:rsidRDefault="006B6307" w:rsidP="007E7EC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2A5CC33" w14:textId="77777777" w:rsidR="006B6307" w:rsidRPr="00A01157" w:rsidRDefault="006B6307" w:rsidP="007E7EC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2D97714F" w14:textId="77777777" w:rsidR="006B6307" w:rsidRPr="00186559" w:rsidRDefault="006B6307" w:rsidP="007E7EC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25E2A0B2" w14:textId="77777777" w:rsidR="006B6307" w:rsidRPr="00EC329B" w:rsidRDefault="006B6307" w:rsidP="007E7EC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14:paraId="023B919A" w14:textId="77777777" w:rsidR="006B6307" w:rsidRPr="009044F1" w:rsidRDefault="006B6307" w:rsidP="007E7EC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24D789E" w14:textId="77777777" w:rsidR="006B6307" w:rsidRPr="00A50C53" w:rsidRDefault="006B6307" w:rsidP="007E7EC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1191DAB" w14:textId="77777777" w:rsidR="006B6307" w:rsidRPr="009044F1" w:rsidRDefault="006B6307" w:rsidP="007E7EC1">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B93F28D" w14:textId="77777777" w:rsidR="006B6307" w:rsidRPr="000429C3" w:rsidRDefault="006B6307" w:rsidP="007E7EC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5CCE55C" w14:textId="77777777" w:rsidR="006B6307" w:rsidRDefault="006B6307" w:rsidP="007E7EC1">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087E7F9" w14:textId="77777777" w:rsidR="006B6307" w:rsidRPr="009044F1" w:rsidRDefault="006B6307" w:rsidP="007E7EC1">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78DADDFF" w14:textId="77777777" w:rsidR="006B6307" w:rsidRPr="009044F1" w:rsidRDefault="006B6307" w:rsidP="007E7EC1">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8375B9" w14:textId="77777777" w:rsidR="006B6307" w:rsidRDefault="006B6307" w:rsidP="007E7EC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14829C6" w14:textId="77777777" w:rsidR="006B6307" w:rsidRPr="00AA7117" w:rsidRDefault="006B6307" w:rsidP="007E7EC1">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8777C99" w14:textId="77777777" w:rsidR="006B6307" w:rsidRDefault="006B6307" w:rsidP="007E7EC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1AF3FA89" w14:textId="77777777" w:rsidR="006B6307" w:rsidRPr="009044F1" w:rsidRDefault="006B6307" w:rsidP="007E7EC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Pr="00404854">
        <w:rPr>
          <w:rFonts w:ascii="GHEA Grapalat" w:hAnsi="GHEA Grapalat"/>
          <w:sz w:val="24"/>
          <w:szCs w:val="24"/>
        </w:rPr>
        <w:lastRenderedPageBreak/>
        <w:t>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CDF247A" w14:textId="77777777" w:rsidR="006B6307" w:rsidRPr="009044F1" w:rsidRDefault="006B6307" w:rsidP="007E7EC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37871378" w14:textId="51E35CB0" w:rsidR="006B6307" w:rsidRPr="009044F1" w:rsidRDefault="006B6307" w:rsidP="007E7EC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w:t>
      </w:r>
    </w:p>
    <w:p w14:paraId="5402B071" w14:textId="77777777" w:rsidR="006B6307" w:rsidRPr="009044F1" w:rsidRDefault="006B6307" w:rsidP="007E7EC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0637D4B1" w14:textId="77777777" w:rsidR="006B6307" w:rsidRPr="009044F1" w:rsidRDefault="006B6307" w:rsidP="007E7EC1">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8E3BA9E" w14:textId="1A679D16" w:rsidR="008C641B" w:rsidRPr="00681C1F" w:rsidRDefault="008C641B" w:rsidP="007E7EC1">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4E51A8">
        <w:rPr>
          <w:rFonts w:ascii="GHEA Grapalat" w:hAnsi="GHEA Grapalat"/>
        </w:rPr>
        <w:t>.</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 xml:space="preserve">решения </w:t>
      </w:r>
      <w:r w:rsidRPr="00AA7DF7">
        <w:rPr>
          <w:rFonts w:ascii="GHEA Grapalat" w:hAnsi="GHEA Grapalat"/>
        </w:rPr>
        <w:lastRenderedPageBreak/>
        <w:t>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14:paraId="137B13D8" w14:textId="77777777" w:rsidR="008C641B" w:rsidRPr="0054203B" w:rsidRDefault="008C641B" w:rsidP="007E7EC1">
      <w:pPr>
        <w:widowControl w:val="0"/>
        <w:tabs>
          <w:tab w:val="left" w:pos="1276"/>
        </w:tabs>
        <w:jc w:val="both"/>
        <w:rPr>
          <w:rFonts w:ascii="GHEA Grapalat" w:hAnsi="GHEA Grapalat"/>
        </w:rPr>
      </w:pPr>
      <w:r>
        <w:rPr>
          <w:rFonts w:ascii="GHEA Grapalat" w:hAnsi="GHEA Grapalat"/>
        </w:rPr>
        <w:t>Е</w:t>
      </w:r>
      <w:r w:rsidRPr="0054203B">
        <w:rPr>
          <w:rFonts w:ascii="GHEA Grapalat" w:hAnsi="GHEA Grapalat"/>
        </w:rPr>
        <w:t>сли:</w:t>
      </w:r>
    </w:p>
    <w:p w14:paraId="73B51424" w14:textId="77777777" w:rsidR="008C641B" w:rsidRPr="00A928B7" w:rsidRDefault="008C641B" w:rsidP="007E7EC1">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4D29EA5" w14:textId="140223F8" w:rsidR="008C641B" w:rsidRPr="00A928B7" w:rsidRDefault="008C641B" w:rsidP="007E7EC1">
      <w:pPr>
        <w:widowControl w:val="0"/>
        <w:ind w:left="-502"/>
        <w:contextualSpacing/>
        <w:jc w:val="both"/>
        <w:rPr>
          <w:ins w:id="9" w:author="Vardan" w:date="2022-10-29T22:29:00Z"/>
          <w:rFonts w:ascii="GHEA Grapalat" w:hAnsi="GHEA Grapalat"/>
        </w:rPr>
      </w:pPr>
      <w:r>
        <w:rPr>
          <w:rFonts w:ascii="GHEA Grapalat" w:hAnsi="GHEA Grapalat"/>
        </w:rPr>
        <w:t xml:space="preserve">-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F1CD345" w14:textId="312AA5CE" w:rsidR="008C641B" w:rsidRPr="007663F8" w:rsidRDefault="008C641B" w:rsidP="007E7EC1">
      <w:pPr>
        <w:widowControl w:val="0"/>
        <w:tabs>
          <w:tab w:val="left" w:pos="142"/>
        </w:tabs>
        <w:ind w:left="-360"/>
        <w:jc w:val="both"/>
        <w:rPr>
          <w:rFonts w:ascii="GHEA Grapalat" w:hAnsi="GHEA Grapalat"/>
        </w:rPr>
      </w:pP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2FE1C1CE" w14:textId="77777777" w:rsidR="008C641B" w:rsidRPr="009044F1" w:rsidRDefault="008C641B" w:rsidP="007E7EC1">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02D4B71C" w14:textId="77777777" w:rsidR="008C641B" w:rsidRDefault="008C641B" w:rsidP="007E7EC1">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5815449" w14:textId="77777777" w:rsidR="008C641B" w:rsidRPr="001439BD" w:rsidRDefault="008C641B" w:rsidP="007E7EC1">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D8B4751" w14:textId="4C2798F7" w:rsidR="008C641B" w:rsidRPr="009044F1" w:rsidRDefault="008C641B" w:rsidP="007E7EC1">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w:t>
      </w:r>
      <w:r w:rsidRPr="009044F1">
        <w:rPr>
          <w:rFonts w:ascii="GHEA Grapalat" w:hAnsi="GHEA Grapalat"/>
        </w:rPr>
        <w:lastRenderedPageBreak/>
        <w:t>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33BD441" w14:textId="77777777" w:rsidR="008C641B" w:rsidRPr="009044F1" w:rsidRDefault="008C641B" w:rsidP="007E7EC1">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4A95AF" w14:textId="77777777" w:rsidR="008C641B" w:rsidRPr="00D3436F" w:rsidRDefault="008C641B" w:rsidP="007E7EC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D5D2CC5" w14:textId="77777777" w:rsidR="008C641B" w:rsidRPr="008A3C60" w:rsidRDefault="008C641B" w:rsidP="007E7EC1">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A8B6560" w14:textId="2624205C" w:rsidR="008C641B" w:rsidRPr="000811C1" w:rsidRDefault="008C641B" w:rsidP="007E7EC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w:t>
      </w:r>
    </w:p>
    <w:p w14:paraId="20BCC541" w14:textId="77777777" w:rsidR="008C641B" w:rsidRPr="009044F1" w:rsidRDefault="008C641B" w:rsidP="007E7EC1">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04E81CFE" w14:textId="77777777" w:rsidR="008C641B" w:rsidRPr="009044F1" w:rsidRDefault="008C641B" w:rsidP="007E7EC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7ACEF99" w14:textId="77777777" w:rsidR="008C641B" w:rsidRPr="005114D0" w:rsidRDefault="008C641B" w:rsidP="007E7EC1">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70AAAF" w14:textId="77777777" w:rsidR="008C641B" w:rsidRPr="00374F4A" w:rsidRDefault="008C641B" w:rsidP="007E7EC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D50B6D8" w14:textId="77777777" w:rsidR="008C641B" w:rsidRPr="009044F1" w:rsidRDefault="008C641B" w:rsidP="007E7EC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C8349F2" w14:textId="77777777" w:rsidR="008C641B" w:rsidRPr="009044F1" w:rsidRDefault="008C641B" w:rsidP="007E7EC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w:t>
      </w:r>
      <w:r w:rsidRPr="009044F1">
        <w:rPr>
          <w:rFonts w:ascii="GHEA Grapalat" w:hAnsi="GHEA Grapalat"/>
          <w:sz w:val="24"/>
          <w:szCs w:val="24"/>
        </w:rPr>
        <w:lastRenderedPageBreak/>
        <w:t>процедуры, классифицируя их по результатам оценки и ценовым предложениям;</w:t>
      </w:r>
    </w:p>
    <w:p w14:paraId="13B89BB6" w14:textId="77777777" w:rsidR="008C641B" w:rsidRPr="009044F1" w:rsidRDefault="008C641B" w:rsidP="007E7EC1">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C3A63F1" w14:textId="77777777" w:rsidR="008C641B" w:rsidRPr="000811C1" w:rsidRDefault="008C641B" w:rsidP="007E7EC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5718F1B0" w14:textId="77777777" w:rsidR="008C641B" w:rsidRPr="009044F1" w:rsidRDefault="008C641B" w:rsidP="007E7EC1">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2FCBE4F" w14:textId="77777777" w:rsidR="008C641B" w:rsidRDefault="008C641B" w:rsidP="007E7EC1">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651DC094" w14:textId="77777777" w:rsidR="008C641B" w:rsidRPr="00A53A6A" w:rsidRDefault="008C641B" w:rsidP="007E7EC1">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4171CC8D" w14:textId="77777777" w:rsidR="008C641B" w:rsidRDefault="008C641B" w:rsidP="007E7EC1">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5C10E72" w14:textId="77777777" w:rsidR="008C641B" w:rsidRDefault="008C641B" w:rsidP="007E7EC1">
      <w:pPr>
        <w:pStyle w:val="norm"/>
        <w:widowControl w:val="0"/>
        <w:tabs>
          <w:tab w:val="left" w:pos="1276"/>
        </w:tabs>
        <w:spacing w:line="240" w:lineRule="auto"/>
        <w:ind w:left="142" w:firstLine="0"/>
        <w:rPr>
          <w:rFonts w:ascii="GHEA Grapalat" w:hAnsi="GHEA Grapalat"/>
          <w:sz w:val="24"/>
          <w:szCs w:val="24"/>
        </w:rPr>
      </w:pPr>
    </w:p>
    <w:p w14:paraId="1A54015C" w14:textId="52FA4116" w:rsidR="008C641B" w:rsidRPr="00747338" w:rsidRDefault="008C641B" w:rsidP="007E7EC1">
      <w:pPr>
        <w:pStyle w:val="norm"/>
        <w:widowControl w:val="0"/>
        <w:tabs>
          <w:tab w:val="left" w:pos="1276"/>
        </w:tabs>
        <w:spacing w:line="240" w:lineRule="auto"/>
        <w:ind w:left="142" w:firstLine="0"/>
        <w:rPr>
          <w:rFonts w:ascii="GHEA Grapalat" w:hAnsi="GHEA Grapalat"/>
          <w:sz w:val="24"/>
          <w:szCs w:val="24"/>
        </w:rPr>
      </w:pP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CAC322E" w14:textId="77777777" w:rsidR="00D544C1" w:rsidRPr="00D17FF2" w:rsidRDefault="00D544C1" w:rsidP="00D17FF2">
      <w:pPr>
        <w:widowControl w:val="0"/>
        <w:spacing w:after="160"/>
        <w:rPr>
          <w:rFonts w:ascii="GHEA Grapalat" w:hAnsi="GHEA Grapalat"/>
          <w:b/>
          <w:lang w:val="en-US"/>
        </w:rPr>
      </w:pPr>
    </w:p>
    <w:p w14:paraId="5F82D335" w14:textId="2342F218" w:rsidR="00D544C1" w:rsidRPr="00D17FF2" w:rsidRDefault="00AA0AD8" w:rsidP="00D17FF2">
      <w:pPr>
        <w:widowControl w:val="0"/>
        <w:spacing w:after="160"/>
        <w:jc w:val="center"/>
        <w:rPr>
          <w:rFonts w:ascii="GHEA Grapalat" w:hAnsi="GHEA Grapalat"/>
          <w:b/>
          <w:lang w:val="en-US"/>
        </w:rPr>
      </w:pPr>
      <w:r w:rsidRPr="009044F1">
        <w:rPr>
          <w:rFonts w:ascii="GHEA Grapalat" w:hAnsi="GHEA Grapalat"/>
          <w:b/>
        </w:rPr>
        <w:t>9. ЗАКЛЮЧЕНИЕ ДОГОВОРА</w:t>
      </w:r>
    </w:p>
    <w:p w14:paraId="38ED7923" w14:textId="77777777" w:rsidR="00096865" w:rsidRPr="009044F1" w:rsidRDefault="00AA0AD8" w:rsidP="008C4BAA">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94D083D" w14:textId="77777777" w:rsidR="00EB6E54" w:rsidRPr="009044F1" w:rsidRDefault="00AA0AD8" w:rsidP="008C4BAA">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B41BB70" w14:textId="3FFED4A7" w:rsidR="00F23A51" w:rsidRPr="009044F1" w:rsidRDefault="00AA0AD8" w:rsidP="008C4BAA">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w:t>
      </w:r>
    </w:p>
    <w:p w14:paraId="53C0A921" w14:textId="77777777" w:rsidR="009365B5" w:rsidRPr="009044F1" w:rsidRDefault="00AA0AD8" w:rsidP="008C4BAA">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14:paraId="21253121" w14:textId="2E30CE08" w:rsidR="00096865" w:rsidRPr="009044F1" w:rsidRDefault="00AA0AD8" w:rsidP="008C4BAA">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то он лишается права подписания договора.</w:t>
      </w:r>
    </w:p>
    <w:p w14:paraId="2ADA862C" w14:textId="77777777" w:rsidR="000313A6" w:rsidRPr="009044F1" w:rsidRDefault="000313A6" w:rsidP="008C4BAA">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5A0EE4" w14:textId="77777777" w:rsidR="0033571F" w:rsidRPr="009044F1" w:rsidRDefault="00AA0AD8" w:rsidP="008C4BAA">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5FA108D" w14:textId="215CC7B3" w:rsidR="00D612BC" w:rsidRPr="009044F1" w:rsidRDefault="00AA0AD8" w:rsidP="008C4BA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p>
    <w:p w14:paraId="2559D541" w14:textId="77777777" w:rsidR="00F23A51" w:rsidRPr="009044F1" w:rsidRDefault="00AA0AD8" w:rsidP="008C4BAA">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256E4E6" w14:textId="7F65D9BE" w:rsidR="00AA094C" w:rsidRPr="009044F1" w:rsidRDefault="00AA094C" w:rsidP="00AA76A8">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5A980D91" w14:textId="015F4550" w:rsidR="00AA094C" w:rsidRDefault="00AA094C" w:rsidP="008C4BAA">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p>
    <w:p w14:paraId="164D4E7E" w14:textId="3EF2C822" w:rsidR="00AA094C" w:rsidRPr="000406CC" w:rsidRDefault="00AA094C" w:rsidP="008C4BAA">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5D2C1E" w:rsidRPr="005D2C1E">
        <w:rPr>
          <w:rFonts w:ascii="GHEA Grapalat" w:hAnsi="GHEA Grapalat"/>
        </w:rPr>
        <w:t>Размер квалификационной гарантии составляет пятнадцать процентов от цены услуг, закупаемых в рамках настоящей процедуры. В случае если цена покупки услуг меньше цены заключаемого договора, размер квалификационной гарантии рассчитывается пропорционально цене заключаемого договора. Обеспечение квалификации вносится в виде односторонне подтвержденного соглашения о неустойке (Приложение 4.2) или денежными средствами. Гарантия действует не менее 90-го рабочего дня, следующего за датой полной приемки результатов договора заказчиком.</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p>
    <w:p w14:paraId="2EC907F3" w14:textId="77777777" w:rsidR="00AA094C" w:rsidRPr="000406CC" w:rsidRDefault="00AA094C" w:rsidP="008C4BAA">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w:t>
      </w:r>
      <w:r w:rsidRPr="000406CC">
        <w:rPr>
          <w:rFonts w:ascii="GHEA Grapalat" w:hAnsi="GHEA Grapalat" w:cs="Sylfaen"/>
        </w:rPr>
        <w:lastRenderedPageBreak/>
        <w:t>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7142B663" w14:textId="77777777" w:rsidR="00AA094C" w:rsidRPr="000406CC" w:rsidRDefault="00AA094C" w:rsidP="008C4BAA">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75BEE40" w14:textId="02F4916E" w:rsidR="00AA094C" w:rsidRPr="009D0F48" w:rsidRDefault="00AA094C" w:rsidP="008C4BAA">
      <w:pPr>
        <w:widowControl w:val="0"/>
        <w:tabs>
          <w:tab w:val="left" w:pos="1276"/>
        </w:tabs>
        <w:spacing w:after="160"/>
        <w:ind w:firstLine="567"/>
        <w:jc w:val="both"/>
        <w:rPr>
          <w:ins w:id="11" w:author="Inesa Kocharyan" w:date="2021-03-29T17:41:00Z"/>
          <w:rFonts w:ascii="GHEA Grapalat" w:hAnsi="GHEA Grapalat"/>
          <w:sz w:val="18"/>
          <w:szCs w:val="18"/>
        </w:rPr>
      </w:pPr>
      <w:r w:rsidRPr="009D0F48">
        <w:rPr>
          <w:rFonts w:ascii="GHEA Grapalat" w:hAnsi="GHEA Grapalat"/>
          <w:sz w:val="18"/>
          <w:szCs w:val="18"/>
        </w:rPr>
        <w:t>--------------------------</w:t>
      </w:r>
    </w:p>
    <w:p w14:paraId="0CCFD183" w14:textId="7B7BD611" w:rsidR="00AA094C" w:rsidRPr="009D0F48" w:rsidRDefault="00AA094C" w:rsidP="008C4BAA">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w:t>
      </w:r>
    </w:p>
    <w:p w14:paraId="1BA55447" w14:textId="58D0315A" w:rsidR="00AA094C" w:rsidRPr="009D0F48" w:rsidRDefault="00AA094C" w:rsidP="008C4BAA">
      <w:pPr>
        <w:pStyle w:val="FootnoteText"/>
        <w:jc w:val="both"/>
        <w:rPr>
          <w:rFonts w:ascii="GHEA Grapalat" w:hAnsi="GHEA Grapalat"/>
          <w:i/>
          <w:sz w:val="18"/>
          <w:szCs w:val="18"/>
        </w:rPr>
      </w:pPr>
      <w:r w:rsidRPr="009D0F48">
        <w:rPr>
          <w:rFonts w:ascii="GHEA Grapalat" w:hAnsi="GHEA Grapalat"/>
          <w:i/>
          <w:sz w:val="18"/>
          <w:szCs w:val="18"/>
        </w:rPr>
        <w:t>-по заявке на закупку цена закупки по данному лоту не превышает двадцатипятикратный размер базовой единицы закупок и не предусмотрена предоплата,</w:t>
      </w:r>
    </w:p>
    <w:p w14:paraId="309ED86C" w14:textId="77777777" w:rsidR="00AA094C" w:rsidRPr="009D0F48" w:rsidRDefault="00AA094C" w:rsidP="008C4BAA">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8E17CA7" w14:textId="77777777" w:rsidR="00AA094C" w:rsidRPr="009D0F48" w:rsidRDefault="00AA094C" w:rsidP="008C4BAA">
      <w:pPr>
        <w:pStyle w:val="FootnoteText"/>
        <w:jc w:val="both"/>
        <w:rPr>
          <w:ins w:id="12" w:author="Vardan" w:date="2022-05-29T22:18:00Z"/>
          <w:rFonts w:ascii="GHEA Grapalat" w:hAnsi="GHEA Grapalat"/>
          <w:i/>
          <w:sz w:val="18"/>
          <w:szCs w:val="18"/>
        </w:rPr>
      </w:pPr>
    </w:p>
    <w:p w14:paraId="5D77EF34" w14:textId="77777777" w:rsidR="00AA094C" w:rsidRPr="009D0F48" w:rsidRDefault="00AA094C" w:rsidP="008C4BAA">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14:paraId="5D20843E" w14:textId="77777777" w:rsidR="00AA094C" w:rsidRPr="009D0F48" w:rsidRDefault="00AA094C" w:rsidP="008C4BAA">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437E1D02" w14:textId="77777777" w:rsidR="00AA094C" w:rsidRPr="009D0F48" w:rsidRDefault="00AA094C" w:rsidP="008C4BAA">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3" w:author="Vardan" w:date="2022-10-29T22:38:00Z">
        <w:r w:rsidRPr="009D0F48" w:rsidDel="00F11926">
          <w:rPr>
            <w:rFonts w:ascii="Cambria Math" w:hAnsi="Cambria Math" w:cs="Cambria Math"/>
            <w:i/>
            <w:sz w:val="18"/>
            <w:szCs w:val="18"/>
          </w:rPr>
          <w:delText>․</w:delText>
        </w:r>
      </w:del>
      <w:ins w:id="14"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14:paraId="582BB170" w14:textId="77777777" w:rsidR="00AA094C" w:rsidRPr="009D0F48" w:rsidRDefault="00AA094C" w:rsidP="008C4BAA">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F42FC1E" w14:textId="77777777" w:rsidR="00AA094C" w:rsidRPr="00BC30EA" w:rsidRDefault="00AA094C" w:rsidP="008C4BAA">
      <w:pPr>
        <w:pStyle w:val="FootnoteText"/>
        <w:jc w:val="both"/>
        <w:rPr>
          <w:rFonts w:ascii="GHEA Grapalat" w:hAnsi="GHEA Grapalat"/>
          <w:i/>
          <w:sz w:val="18"/>
          <w:szCs w:val="18"/>
        </w:rPr>
      </w:pPr>
    </w:p>
    <w:p w14:paraId="67CEC9FC" w14:textId="77777777" w:rsidR="00AA094C" w:rsidRDefault="00AA094C" w:rsidP="008C4BAA">
      <w:pPr>
        <w:widowControl w:val="0"/>
        <w:tabs>
          <w:tab w:val="left" w:pos="1276"/>
        </w:tabs>
        <w:spacing w:after="160"/>
        <w:ind w:firstLine="567"/>
        <w:jc w:val="both"/>
        <w:rPr>
          <w:rFonts w:ascii="GHEA Grapalat" w:hAnsi="GHEA Grapalat" w:cs="Sylfaen"/>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Pr>
          <w:rFonts w:ascii="GHEA Grapalat" w:hAnsi="GHEA Grapalat" w:cs="Sylfaen"/>
        </w:rPr>
        <w:t>.</w:t>
      </w:r>
    </w:p>
    <w:p w14:paraId="0327C681" w14:textId="213BBF1B" w:rsidR="00AA094C" w:rsidRPr="000F70DD" w:rsidRDefault="00AA094C" w:rsidP="008C4BAA">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C641B">
        <w:rPr>
          <w:rFonts w:ascii="GHEA Grapalat" w:hAnsi="GHEA Grapalat" w:cs="Sylfaen"/>
          <w:lang w:val="hy-AM"/>
        </w:rPr>
        <w:t xml:space="preserve"> </w:t>
      </w:r>
      <w:r w:rsidR="008C641B" w:rsidRPr="00060567">
        <w:rPr>
          <w:rFonts w:ascii="GHEA Grapalat" w:hAnsi="GHEA Grapalat" w:cs="Sylfaen"/>
          <w:lang w:val="hy-AM"/>
        </w:rPr>
        <w:t>если выполнение контракта (соглашения) не является поэтапным</w:t>
      </w:r>
      <w:r w:rsidR="008C641B">
        <w:rPr>
          <w:rFonts w:ascii="GHEA Grapalat" w:hAnsi="GHEA Grapalat" w:cs="Sylfaen"/>
        </w:rPr>
        <w:t>.</w:t>
      </w:r>
    </w:p>
    <w:p w14:paraId="27F7034E" w14:textId="77777777" w:rsidR="00AA094C" w:rsidRPr="009044F1" w:rsidRDefault="00AA094C" w:rsidP="008C4BAA">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A4682E8" w14:textId="77777777" w:rsidR="00AA094C" w:rsidRPr="00AA094C" w:rsidRDefault="00AA094C" w:rsidP="008C4BA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предусмотренных проектом договора, меньше </w:t>
      </w:r>
      <w:r w:rsidRPr="002C42AD">
        <w:rPr>
          <w:rFonts w:ascii="GHEA Grapalat" w:hAnsi="GHEA Grapalat"/>
        </w:rPr>
        <w:lastRenderedPageBreak/>
        <w:t>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sidRPr="00AA094C">
        <w:rPr>
          <w:rFonts w:ascii="GHEA Grapalat" w:hAnsi="GHEA Grapalat"/>
        </w:rPr>
        <w:t>.</w:t>
      </w:r>
    </w:p>
    <w:p w14:paraId="0E18D846" w14:textId="77777777" w:rsidR="00AA094C" w:rsidRPr="00375987" w:rsidRDefault="00AA094C" w:rsidP="008C4BAA">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A2DAEAC" w14:textId="77777777" w:rsidR="00AA094C" w:rsidRDefault="00AA094C" w:rsidP="008C4BAA">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592F3FE" w14:textId="77777777" w:rsidR="00AA094C" w:rsidRPr="00D32092" w:rsidRDefault="00AA094C" w:rsidP="008C4BAA">
      <w:pPr>
        <w:widowControl w:val="0"/>
        <w:tabs>
          <w:tab w:val="left" w:pos="1276"/>
        </w:tabs>
        <w:spacing w:after="160"/>
        <w:ind w:firstLine="567"/>
        <w:jc w:val="both"/>
        <w:rPr>
          <w:rFonts w:ascii="GHEA Grapalat" w:hAnsi="GHEA Grapalat" w:cs="Sylfaen"/>
        </w:rPr>
      </w:pPr>
      <w:r w:rsidRPr="000811C1">
        <w:rPr>
          <w:rFonts w:ascii="GHEA Grapalat" w:hAnsi="GHEA Grapalat" w:cs="Sylfaen"/>
        </w:rPr>
        <w:t xml:space="preserve">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1A74C9D" w14:textId="77777777" w:rsidR="00AA094C" w:rsidRPr="009044F1" w:rsidRDefault="00AA094C" w:rsidP="008C4BAA">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2A32E7E5" w14:textId="46023F1C" w:rsidR="00AA094C" w:rsidRDefault="00AA094C" w:rsidP="008C4BAA">
      <w:pPr>
        <w:widowControl w:val="0"/>
        <w:tabs>
          <w:tab w:val="left" w:pos="1134"/>
        </w:tabs>
        <w:spacing w:after="160"/>
        <w:ind w:firstLine="567"/>
        <w:jc w:val="both"/>
        <w:rPr>
          <w:ins w:id="15"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DF71341" w14:textId="77777777" w:rsidR="00AA094C" w:rsidRPr="00F65EB5" w:rsidRDefault="00AA094C" w:rsidP="008C4BA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0AAAA75E" w14:textId="77777777" w:rsidR="00AA094C" w:rsidRPr="00F65EB5" w:rsidRDefault="00AA094C" w:rsidP="008C4BA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FE37346" w14:textId="77777777" w:rsidR="00AA094C" w:rsidRPr="00F65EB5" w:rsidRDefault="00AA094C" w:rsidP="008C4BA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3CA321F" w14:textId="77777777" w:rsidR="00AA094C" w:rsidRPr="0088759A" w:rsidRDefault="00AA094C" w:rsidP="008C4BA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EF1CC77" w14:textId="77777777" w:rsidR="00AA094C" w:rsidRDefault="00AA094C" w:rsidP="008C4BAA">
      <w:pPr>
        <w:widowControl w:val="0"/>
        <w:tabs>
          <w:tab w:val="left" w:pos="1134"/>
        </w:tabs>
        <w:spacing w:after="160"/>
        <w:ind w:firstLine="567"/>
        <w:jc w:val="both"/>
        <w:rPr>
          <w:rFonts w:ascii="GHEA Grapalat" w:hAnsi="GHEA Grapalat"/>
        </w:rPr>
      </w:pPr>
    </w:p>
    <w:p w14:paraId="7D3DDF12" w14:textId="5F3BE0D9" w:rsidR="002807DD" w:rsidRDefault="002807DD" w:rsidP="00AA76A8">
      <w:pPr>
        <w:jc w:val="center"/>
        <w:rPr>
          <w:rFonts w:ascii="GHEA Grapalat" w:hAnsi="GHEA Grapalat"/>
          <w:b/>
        </w:rPr>
      </w:pPr>
    </w:p>
    <w:p w14:paraId="49A3C0AE" w14:textId="77777777" w:rsidR="002807DD" w:rsidRPr="00ED628D" w:rsidRDefault="002807DD" w:rsidP="00AA76A8">
      <w:pPr>
        <w:jc w:val="center"/>
        <w:rPr>
          <w:rFonts w:ascii="GHEA Grapalat" w:hAnsi="GHEA Grapalat"/>
          <w:b/>
          <w:lang w:val="hy-AM"/>
        </w:rPr>
      </w:pPr>
    </w:p>
    <w:p w14:paraId="2A23B8E4" w14:textId="172DD035" w:rsidR="00096865" w:rsidRDefault="008D5016" w:rsidP="00AA76A8">
      <w:pPr>
        <w:jc w:val="center"/>
        <w:rPr>
          <w:rFonts w:ascii="GHEA Grapalat" w:hAnsi="GHEA Grapalat"/>
          <w:b/>
        </w:rPr>
      </w:pPr>
      <w:r w:rsidRPr="009044F1">
        <w:rPr>
          <w:rFonts w:ascii="GHEA Grapalat" w:hAnsi="GHEA Grapalat"/>
          <w:b/>
        </w:rPr>
        <w:lastRenderedPageBreak/>
        <w:t>11. ОБЪЯВЛЕНИЕ ПРОЦЕДУРЫ НЕСОСТОЯВШЕЙСЯ</w:t>
      </w:r>
    </w:p>
    <w:p w14:paraId="3778C8F6" w14:textId="77777777" w:rsidR="002807DD" w:rsidRPr="009044F1" w:rsidRDefault="002807DD" w:rsidP="00AA76A8">
      <w:pPr>
        <w:jc w:val="center"/>
        <w:rPr>
          <w:rFonts w:ascii="GHEA Grapalat" w:hAnsi="GHEA Grapalat" w:cs="Arial"/>
          <w:b/>
        </w:rPr>
      </w:pPr>
    </w:p>
    <w:p w14:paraId="2FC25FCF" w14:textId="77777777" w:rsidR="00096865" w:rsidRPr="009044F1" w:rsidRDefault="00096865" w:rsidP="008C4BAA">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EE244E4" w14:textId="77777777" w:rsidR="00096865" w:rsidRPr="009044F1" w:rsidRDefault="00096865" w:rsidP="008C4BAA">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979BD9C" w14:textId="77777777" w:rsidR="00096865" w:rsidRPr="009044F1" w:rsidRDefault="00096865" w:rsidP="008C4BAA">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5"/>
        <w:t>14</w:t>
      </w:r>
      <w:r w:rsidRPr="009044F1">
        <w:rPr>
          <w:rFonts w:ascii="GHEA Grapalat" w:hAnsi="GHEA Grapalat"/>
        </w:rPr>
        <w:t>.</w:t>
      </w:r>
    </w:p>
    <w:p w14:paraId="2E6C0142" w14:textId="77777777" w:rsidR="00096865" w:rsidRPr="009044F1" w:rsidRDefault="00096865" w:rsidP="008C4BAA">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07916EC" w14:textId="77777777" w:rsidR="00096865" w:rsidRPr="00D3436F" w:rsidRDefault="00096865" w:rsidP="008C4BAA">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0711C53" w14:textId="77777777" w:rsidR="00F62714" w:rsidRPr="00F62714" w:rsidRDefault="00F62714" w:rsidP="008C4BAA">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E5865A8" w14:textId="53993FE5" w:rsidR="00CA1C11" w:rsidRPr="009044F1" w:rsidRDefault="00731D26" w:rsidP="008C4BAA">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w:t>
      </w:r>
    </w:p>
    <w:p w14:paraId="3040CA9B" w14:textId="77777777" w:rsidR="003D3420" w:rsidRDefault="003D3420" w:rsidP="00AA76A8">
      <w:pPr>
        <w:jc w:val="center"/>
        <w:rPr>
          <w:rFonts w:ascii="GHEA Grapalat" w:hAnsi="GHEA Grapalat"/>
          <w:b/>
        </w:rPr>
      </w:pPr>
    </w:p>
    <w:p w14:paraId="40A9575A" w14:textId="77777777" w:rsidR="00096865" w:rsidRPr="009044F1" w:rsidRDefault="008D5016" w:rsidP="00AA76A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B88F6A1" w14:textId="77777777" w:rsidR="00E47984" w:rsidRPr="00216702" w:rsidRDefault="00E47984" w:rsidP="008C4BA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06A5DA7" w14:textId="77777777" w:rsidR="00E47984" w:rsidRDefault="00E47984" w:rsidP="008C4BA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B977701" w14:textId="77777777" w:rsidR="00E47984" w:rsidRDefault="00E47984" w:rsidP="008C4BA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CBD4910" w14:textId="77777777" w:rsidR="00E47984" w:rsidRDefault="00E47984" w:rsidP="008C4BA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4A8D3A3" w14:textId="77777777" w:rsidR="00E47984" w:rsidRPr="00996C18" w:rsidRDefault="00E47984" w:rsidP="008C4BAA">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CBF27A" w14:textId="39350856" w:rsidR="00E47984" w:rsidRPr="00570BBD" w:rsidRDefault="00E47984" w:rsidP="008C4BAA">
      <w:pPr>
        <w:jc w:val="both"/>
        <w:rPr>
          <w:rFonts w:ascii="GHEA Grapalat" w:hAnsi="GHEA Grapalat"/>
        </w:rPr>
      </w:pP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A21F921" w14:textId="428DA468" w:rsidR="00E47984" w:rsidRPr="00570BBD" w:rsidRDefault="00E47984" w:rsidP="008C4BAA">
      <w:pPr>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45F336B" w14:textId="4EE90977" w:rsidR="00E47984" w:rsidRPr="00570BBD" w:rsidRDefault="00E47984" w:rsidP="008C4BAA">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3444DD6" w14:textId="77777777" w:rsidR="00E47984" w:rsidRPr="00570BBD" w:rsidRDefault="00E47984" w:rsidP="008C4BA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E6AECE7" w14:textId="77777777" w:rsidR="00E47984" w:rsidRPr="00570BBD" w:rsidRDefault="00E47984" w:rsidP="008C4BA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70F0B99" w14:textId="77777777" w:rsidR="00E47984" w:rsidRDefault="00E47984" w:rsidP="008C4BA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73CB077" w14:textId="77777777" w:rsidR="00E47984" w:rsidRPr="00570BBD" w:rsidRDefault="00E47984" w:rsidP="008C4BA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E4AB4CD" w14:textId="77777777" w:rsidR="00E47984" w:rsidRPr="00570BBD" w:rsidRDefault="00E47984" w:rsidP="008C4BA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306E1B5" w14:textId="77777777" w:rsidR="00E47984" w:rsidRPr="00570BBD" w:rsidRDefault="00E47984" w:rsidP="008C4BA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A0DB04D" w14:textId="5D1CF258" w:rsidR="00E47984" w:rsidRDefault="00E47984" w:rsidP="008C4BA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8D292F">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w:t>
      </w:r>
    </w:p>
    <w:p w14:paraId="6A3141C0" w14:textId="77777777" w:rsidR="00E47984" w:rsidRPr="00570BBD" w:rsidRDefault="00E47984" w:rsidP="008C4BA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EB46366" w14:textId="77777777" w:rsidR="00E47984" w:rsidRPr="00570BBD" w:rsidRDefault="00E47984" w:rsidP="008C4BA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9563B89" w14:textId="77777777" w:rsidR="00E47984" w:rsidRPr="00570BBD" w:rsidRDefault="00E47984" w:rsidP="008C4BA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C36DDCC" w14:textId="77777777" w:rsidR="00E47984" w:rsidRPr="00570BBD" w:rsidRDefault="00E47984" w:rsidP="008C4BAA">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FE7AB95" w14:textId="77777777" w:rsidR="00E47984" w:rsidRPr="00570BBD" w:rsidRDefault="00E47984" w:rsidP="008C4BA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5AE501E" w14:textId="77777777" w:rsidR="00E47984" w:rsidRPr="00570BBD" w:rsidRDefault="00E47984" w:rsidP="008C4BA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B445256" w14:textId="3A8A0B30" w:rsidR="00E47984" w:rsidRPr="00570BBD" w:rsidRDefault="00E47984" w:rsidP="008C4BAA">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7177300" w14:textId="5CDBF585" w:rsidR="00E47984" w:rsidRPr="00570BBD" w:rsidRDefault="00E47984" w:rsidP="008C4BAA">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9A3A4F6" w14:textId="7D66DB49" w:rsidR="00E47984" w:rsidRPr="00570BBD" w:rsidRDefault="00E47984" w:rsidP="008C4BAA">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5FC42AA" w14:textId="77777777" w:rsidR="00E47984" w:rsidRPr="00570BBD" w:rsidRDefault="00E47984" w:rsidP="008C4BA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99650AB" w14:textId="77777777" w:rsidR="00E47984" w:rsidRPr="009044F1" w:rsidRDefault="00E47984" w:rsidP="008C4BAA">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6A192F4" w14:textId="77777777" w:rsidR="00AE679C" w:rsidRPr="003D3CDF" w:rsidRDefault="00AE679C" w:rsidP="00AA76A8">
      <w:pPr>
        <w:jc w:val="center"/>
        <w:rPr>
          <w:rFonts w:ascii="GHEA Grapalat" w:hAnsi="GHEA Grapalat" w:cs="Sylfaen"/>
          <w:b/>
        </w:rPr>
      </w:pPr>
    </w:p>
    <w:p w14:paraId="4F467BB4" w14:textId="77777777" w:rsidR="000F70DD" w:rsidRPr="003D3CDF" w:rsidRDefault="000F70DD" w:rsidP="00AA76A8">
      <w:pPr>
        <w:jc w:val="center"/>
        <w:rPr>
          <w:rFonts w:ascii="GHEA Grapalat" w:hAnsi="GHEA Grapalat" w:cs="Sylfaen"/>
          <w:b/>
        </w:rPr>
      </w:pPr>
    </w:p>
    <w:p w14:paraId="6F18D6B0" w14:textId="77777777" w:rsidR="000F70DD" w:rsidRPr="003D3CDF" w:rsidRDefault="000F70DD" w:rsidP="00AA76A8">
      <w:pPr>
        <w:jc w:val="center"/>
        <w:rPr>
          <w:rFonts w:ascii="GHEA Grapalat" w:hAnsi="GHEA Grapalat" w:cs="Sylfaen"/>
          <w:b/>
        </w:rPr>
      </w:pPr>
    </w:p>
    <w:p w14:paraId="0940F24C" w14:textId="77777777" w:rsidR="000F70DD" w:rsidRPr="003D3CDF" w:rsidRDefault="000F70DD" w:rsidP="00AA76A8">
      <w:pPr>
        <w:jc w:val="center"/>
        <w:rPr>
          <w:rFonts w:ascii="GHEA Grapalat" w:hAnsi="GHEA Grapalat" w:cs="Sylfaen"/>
          <w:b/>
        </w:rPr>
      </w:pPr>
    </w:p>
    <w:p w14:paraId="4AE55A89" w14:textId="77777777" w:rsidR="000F70DD" w:rsidRPr="003D3CDF" w:rsidRDefault="000F70DD" w:rsidP="00AA76A8">
      <w:pPr>
        <w:jc w:val="center"/>
        <w:rPr>
          <w:rFonts w:ascii="GHEA Grapalat" w:hAnsi="GHEA Grapalat" w:cs="Sylfaen"/>
          <w:b/>
        </w:rPr>
      </w:pPr>
    </w:p>
    <w:p w14:paraId="3180C13C" w14:textId="77777777" w:rsidR="000F70DD" w:rsidRPr="003D3CDF" w:rsidRDefault="000F70DD" w:rsidP="00AA76A8">
      <w:pPr>
        <w:jc w:val="center"/>
        <w:rPr>
          <w:rFonts w:ascii="GHEA Grapalat" w:hAnsi="GHEA Grapalat" w:cs="Sylfaen"/>
          <w:b/>
        </w:rPr>
      </w:pPr>
    </w:p>
    <w:p w14:paraId="18EF6148" w14:textId="77777777" w:rsidR="000F70DD" w:rsidRPr="003D3CDF" w:rsidRDefault="000F70DD" w:rsidP="00AA76A8">
      <w:pPr>
        <w:jc w:val="center"/>
        <w:rPr>
          <w:rFonts w:ascii="GHEA Grapalat" w:hAnsi="GHEA Grapalat" w:cs="Sylfaen"/>
          <w:b/>
        </w:rPr>
      </w:pPr>
    </w:p>
    <w:p w14:paraId="1E21BB23" w14:textId="77777777" w:rsidR="000F70DD" w:rsidRPr="003D3CDF" w:rsidRDefault="000F70DD" w:rsidP="00AA76A8">
      <w:pPr>
        <w:jc w:val="center"/>
        <w:rPr>
          <w:rFonts w:ascii="GHEA Grapalat" w:hAnsi="GHEA Grapalat" w:cs="Sylfaen"/>
          <w:b/>
        </w:rPr>
      </w:pPr>
    </w:p>
    <w:p w14:paraId="303DB8E5" w14:textId="77777777" w:rsidR="000F70DD" w:rsidRPr="003D3CDF" w:rsidRDefault="000F70DD" w:rsidP="00AA76A8">
      <w:pPr>
        <w:jc w:val="center"/>
        <w:rPr>
          <w:rFonts w:ascii="GHEA Grapalat" w:hAnsi="GHEA Grapalat" w:cs="Sylfaen"/>
          <w:b/>
        </w:rPr>
      </w:pPr>
    </w:p>
    <w:p w14:paraId="3333CED9" w14:textId="77777777" w:rsidR="000F70DD" w:rsidRDefault="000F70DD" w:rsidP="00AA76A8">
      <w:pPr>
        <w:jc w:val="center"/>
        <w:rPr>
          <w:rFonts w:ascii="GHEA Grapalat" w:hAnsi="GHEA Grapalat" w:cs="Sylfaen"/>
          <w:b/>
          <w:lang w:val="en-US"/>
        </w:rPr>
      </w:pPr>
    </w:p>
    <w:p w14:paraId="06C99F19" w14:textId="77777777" w:rsidR="00D17FF2" w:rsidRDefault="00D17FF2" w:rsidP="00AA76A8">
      <w:pPr>
        <w:jc w:val="center"/>
        <w:rPr>
          <w:rFonts w:ascii="GHEA Grapalat" w:hAnsi="GHEA Grapalat" w:cs="Sylfaen"/>
          <w:b/>
          <w:lang w:val="en-US"/>
        </w:rPr>
      </w:pPr>
    </w:p>
    <w:p w14:paraId="2F3D11B2" w14:textId="77777777" w:rsidR="00D17FF2" w:rsidRPr="00D17FF2" w:rsidDel="00E47984" w:rsidRDefault="00D17FF2" w:rsidP="00AA76A8">
      <w:pPr>
        <w:widowControl w:val="0"/>
        <w:spacing w:after="160"/>
        <w:jc w:val="center"/>
        <w:rPr>
          <w:del w:id="16" w:author="Vardan" w:date="2022-05-29T22:21:00Z"/>
          <w:rFonts w:ascii="GHEA Grapalat" w:hAnsi="GHEA Grapalat" w:cs="Sylfaen"/>
          <w:b/>
          <w:lang w:val="en-US"/>
        </w:rPr>
      </w:pPr>
    </w:p>
    <w:p w14:paraId="1F8F6486" w14:textId="77777777" w:rsidR="004373E3" w:rsidRDefault="004373E3" w:rsidP="00AA76A8">
      <w:pPr>
        <w:jc w:val="center"/>
        <w:rPr>
          <w:rFonts w:ascii="GHEA Grapalat" w:hAnsi="GHEA Grapalat"/>
          <w:b/>
        </w:rPr>
      </w:pPr>
      <w:del w:id="17" w:author="Vardan" w:date="2022-05-29T22:21:00Z">
        <w:r w:rsidDel="00E47984">
          <w:rPr>
            <w:rFonts w:ascii="GHEA Grapalat" w:hAnsi="GHEA Grapalat"/>
            <w:b/>
          </w:rPr>
          <w:br w:type="page"/>
        </w:r>
      </w:del>
    </w:p>
    <w:p w14:paraId="5B101FE7" w14:textId="77777777" w:rsidR="00096865" w:rsidRPr="00374F4A" w:rsidRDefault="00096865" w:rsidP="00AA76A8">
      <w:pPr>
        <w:widowControl w:val="0"/>
        <w:spacing w:after="160"/>
        <w:jc w:val="center"/>
        <w:rPr>
          <w:rFonts w:ascii="GHEA Grapalat" w:hAnsi="GHEA Grapalat"/>
          <w:b/>
        </w:rPr>
      </w:pPr>
      <w:r w:rsidRPr="009044F1">
        <w:rPr>
          <w:rFonts w:ascii="GHEA Grapalat" w:hAnsi="GHEA Grapalat"/>
          <w:b/>
        </w:rPr>
        <w:lastRenderedPageBreak/>
        <w:t>ЧАСТЬ II</w:t>
      </w:r>
    </w:p>
    <w:p w14:paraId="14A4B5BD" w14:textId="77777777" w:rsidR="008842CE" w:rsidRPr="00374F4A" w:rsidRDefault="008842CE" w:rsidP="00AA76A8">
      <w:pPr>
        <w:widowControl w:val="0"/>
        <w:spacing w:after="160"/>
        <w:jc w:val="center"/>
        <w:rPr>
          <w:rFonts w:ascii="GHEA Grapalat" w:hAnsi="GHEA Grapalat"/>
          <w:b/>
        </w:rPr>
      </w:pPr>
    </w:p>
    <w:p w14:paraId="0DDCDED1" w14:textId="77777777" w:rsidR="00096865" w:rsidRPr="009044F1" w:rsidRDefault="00096865" w:rsidP="00AA76A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61F44">
        <w:rPr>
          <w:rFonts w:ascii="GHEA Grapalat" w:hAnsi="GHEA Grapalat"/>
          <w:b/>
        </w:rPr>
        <w:t>ЗАПРОС КАТИРОВОК</w:t>
      </w:r>
    </w:p>
    <w:p w14:paraId="6D5CB284" w14:textId="77777777" w:rsidR="00096865" w:rsidRPr="009044F1" w:rsidRDefault="00096865" w:rsidP="00AA76A8">
      <w:pPr>
        <w:widowControl w:val="0"/>
        <w:spacing w:after="160"/>
        <w:jc w:val="center"/>
        <w:rPr>
          <w:rFonts w:ascii="GHEA Grapalat" w:hAnsi="GHEA Grapalat"/>
        </w:rPr>
      </w:pPr>
    </w:p>
    <w:p w14:paraId="183973CE" w14:textId="77777777" w:rsidR="00096865" w:rsidRPr="009044F1" w:rsidRDefault="008D5016" w:rsidP="00AA76A8">
      <w:pPr>
        <w:widowControl w:val="0"/>
        <w:spacing w:after="160"/>
        <w:jc w:val="center"/>
        <w:rPr>
          <w:rFonts w:ascii="GHEA Grapalat" w:hAnsi="GHEA Grapalat"/>
          <w:b/>
        </w:rPr>
      </w:pPr>
      <w:r w:rsidRPr="009044F1">
        <w:rPr>
          <w:rFonts w:ascii="GHEA Grapalat" w:hAnsi="GHEA Grapalat"/>
          <w:b/>
        </w:rPr>
        <w:t>1. ОБЩИЕ ПОЛОЖЕНИЯ</w:t>
      </w:r>
    </w:p>
    <w:p w14:paraId="6F1C776E" w14:textId="77777777" w:rsidR="00096865" w:rsidRPr="009044F1" w:rsidRDefault="00096865" w:rsidP="008C4BAA">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21EAFBF" w14:textId="77777777" w:rsidR="00096865" w:rsidRPr="009044F1" w:rsidRDefault="00096865" w:rsidP="008C4BAA">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E4904BB" w14:textId="77777777" w:rsidR="00096865" w:rsidRDefault="00096865" w:rsidP="008C4BAA">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2476BAD" w14:textId="77777777" w:rsidR="00096865" w:rsidRPr="009044F1" w:rsidRDefault="008D5016" w:rsidP="00AA76A8">
      <w:pPr>
        <w:widowControl w:val="0"/>
        <w:spacing w:after="160"/>
        <w:jc w:val="center"/>
        <w:rPr>
          <w:rFonts w:ascii="GHEA Grapalat" w:hAnsi="GHEA Grapalat"/>
          <w:b/>
        </w:rPr>
      </w:pPr>
      <w:r w:rsidRPr="009044F1">
        <w:rPr>
          <w:rFonts w:ascii="GHEA Grapalat" w:hAnsi="GHEA Grapalat"/>
          <w:b/>
        </w:rPr>
        <w:t>2. ЗАЯВКА НА ПРОЦЕДУРУ</w:t>
      </w:r>
    </w:p>
    <w:p w14:paraId="78FA9B58" w14:textId="77777777" w:rsidR="002D5CF0" w:rsidRPr="009044F1" w:rsidRDefault="0078387F" w:rsidP="008C4BAA">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1267475" w14:textId="77777777" w:rsidR="002D5CF0" w:rsidRPr="009044F1" w:rsidRDefault="002D5CF0" w:rsidP="008C4BAA">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B4E7F26" w14:textId="77777777" w:rsidR="00096865" w:rsidRPr="000811C1" w:rsidRDefault="002D5CF0" w:rsidP="008C4BAA">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D70BC0F" w14:textId="77777777" w:rsidR="009D7EFF" w:rsidRDefault="009D7EFF" w:rsidP="008C4BAA">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8EB4A9D" w14:textId="77777777" w:rsidR="008D4137" w:rsidRPr="00D3436F" w:rsidRDefault="008D4137" w:rsidP="008C4BAA">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6"/>
        <w:t>15</w:t>
      </w:r>
    </w:p>
    <w:p w14:paraId="359A4798" w14:textId="77777777" w:rsidR="002C4DBF" w:rsidRPr="009044F1" w:rsidRDefault="002C4DBF" w:rsidP="008C4BAA">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AB974E5" w14:textId="77777777" w:rsidR="00E67BA7" w:rsidRPr="004B4D36" w:rsidRDefault="00096865" w:rsidP="008C4BAA">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7C67DDD" w14:textId="77777777" w:rsidR="00A67EAC" w:rsidRPr="009044F1" w:rsidRDefault="009F0AB3" w:rsidP="008C4BAA">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4D746C0" w14:textId="77777777" w:rsidR="00EB3BFA" w:rsidRDefault="009F0AB3" w:rsidP="008C4BAA">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1C207D1" w14:textId="77777777" w:rsidR="00B2572B" w:rsidRPr="00374F4A" w:rsidRDefault="00B2572B" w:rsidP="00AA76A8">
      <w:pPr>
        <w:pStyle w:val="norm"/>
        <w:widowControl w:val="0"/>
        <w:spacing w:after="160" w:line="240" w:lineRule="auto"/>
        <w:ind w:firstLine="284"/>
        <w:jc w:val="center"/>
        <w:rPr>
          <w:rFonts w:ascii="GHEA Grapalat" w:hAnsi="GHEA Grapalat" w:cs="Arial"/>
          <w:b/>
          <w:sz w:val="24"/>
          <w:szCs w:val="24"/>
        </w:rPr>
      </w:pPr>
      <w:r w:rsidRPr="00374F4A">
        <w:rPr>
          <w:rFonts w:ascii="GHEA Grapalat" w:hAnsi="GHEA Grapalat"/>
          <w:b/>
          <w:sz w:val="24"/>
          <w:szCs w:val="24"/>
        </w:rPr>
        <w:lastRenderedPageBreak/>
        <w:t>Приложение № 1</w:t>
      </w:r>
    </w:p>
    <w:p w14:paraId="6BB2D57C" w14:textId="73A7AF25" w:rsidR="00B2572B" w:rsidRPr="00CB6ECF" w:rsidRDefault="00B2572B" w:rsidP="00AA76A8">
      <w:pPr>
        <w:pStyle w:val="BodyTextIndent3"/>
        <w:widowControl w:val="0"/>
        <w:spacing w:after="160" w:line="240" w:lineRule="auto"/>
        <w:jc w:val="center"/>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961F44">
        <w:rPr>
          <w:rFonts w:ascii="GHEA Grapalat" w:hAnsi="GHEA Grapalat"/>
          <w:b/>
          <w:sz w:val="24"/>
          <w:szCs w:val="24"/>
        </w:rPr>
        <w:t>запрос катировок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w:t>
      </w:r>
      <w:r w:rsidRPr="00D17FF2">
        <w:rPr>
          <w:rFonts w:ascii="GHEA Grapalat" w:hAnsi="GHEA Grapalat"/>
          <w:b/>
          <w:sz w:val="24"/>
          <w:szCs w:val="24"/>
        </w:rPr>
        <w:t xml:space="preserve">кодом </w:t>
      </w:r>
      <w:r w:rsidR="00550648" w:rsidRPr="00D17FF2">
        <w:rPr>
          <w:rFonts w:ascii="GHEA Grapalat" w:hAnsi="GHEA Grapalat"/>
          <w:b/>
          <w:sz w:val="24"/>
          <w:szCs w:val="24"/>
        </w:rPr>
        <w:t>ԵՔ-ԳՀԾՁԲ-25/</w:t>
      </w:r>
      <w:r w:rsidR="00CB6ECF" w:rsidRPr="00D17FF2">
        <w:rPr>
          <w:rFonts w:ascii="GHEA Grapalat" w:hAnsi="GHEA Grapalat"/>
          <w:b/>
          <w:sz w:val="24"/>
          <w:szCs w:val="24"/>
          <w:lang w:val="hy-AM"/>
        </w:rPr>
        <w:t>1</w:t>
      </w:r>
      <w:r w:rsidR="00D17FF2" w:rsidRPr="00D17FF2">
        <w:rPr>
          <w:rFonts w:ascii="GHEA Grapalat" w:hAnsi="GHEA Grapalat"/>
          <w:b/>
          <w:sz w:val="24"/>
          <w:szCs w:val="24"/>
          <w:lang w:val="hy-AM"/>
        </w:rPr>
        <w:t>41</w:t>
      </w:r>
    </w:p>
    <w:p w14:paraId="46B4D9DA" w14:textId="77777777" w:rsidR="00B2572B" w:rsidRDefault="00B2572B" w:rsidP="00AA76A8">
      <w:pPr>
        <w:widowControl w:val="0"/>
        <w:spacing w:after="120"/>
        <w:jc w:val="center"/>
        <w:rPr>
          <w:rFonts w:ascii="GHEA Grapalat" w:hAnsi="GHEA Grapalat" w:cs="Sylfaen"/>
          <w:b/>
        </w:rPr>
      </w:pPr>
    </w:p>
    <w:p w14:paraId="231657F0" w14:textId="77777777" w:rsidR="00D87B1D" w:rsidRPr="00374F4A" w:rsidRDefault="00D87B1D" w:rsidP="00AA76A8">
      <w:pPr>
        <w:widowControl w:val="0"/>
        <w:spacing w:after="120"/>
        <w:jc w:val="center"/>
        <w:rPr>
          <w:rFonts w:ascii="GHEA Grapalat" w:hAnsi="GHEA Grapalat" w:cs="Sylfaen"/>
          <w:b/>
        </w:rPr>
      </w:pPr>
    </w:p>
    <w:p w14:paraId="2B386090" w14:textId="77777777" w:rsidR="00B2572B" w:rsidRPr="00374F4A" w:rsidRDefault="00B2572B" w:rsidP="00AA76A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CDD4E01" w14:textId="6DF775E7" w:rsidR="00B2572B" w:rsidRPr="00374F4A" w:rsidRDefault="00B2572B" w:rsidP="00AA76A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61F44">
        <w:rPr>
          <w:rFonts w:ascii="GHEA Grapalat" w:hAnsi="GHEA Grapalat"/>
          <w:color w:val="auto"/>
          <w:sz w:val="24"/>
          <w:szCs w:val="24"/>
        </w:rPr>
        <w:t>запрос катировок</w:t>
      </w:r>
    </w:p>
    <w:p w14:paraId="41064019" w14:textId="77777777" w:rsidR="00B2572B" w:rsidRPr="00374F4A" w:rsidRDefault="00B2572B" w:rsidP="00AA76A8">
      <w:pPr>
        <w:widowControl w:val="0"/>
        <w:spacing w:after="120"/>
        <w:jc w:val="center"/>
        <w:rPr>
          <w:rFonts w:ascii="GHEA Grapalat" w:hAnsi="GHEA Grapalat"/>
        </w:rPr>
      </w:pPr>
    </w:p>
    <w:p w14:paraId="27D5E0B7" w14:textId="49731ED2" w:rsidR="00374F4A" w:rsidRPr="00C4157A" w:rsidRDefault="00374F4A" w:rsidP="00AA76A8">
      <w:pPr>
        <w:jc w:val="center"/>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заявляет, что</w:t>
      </w:r>
    </w:p>
    <w:p w14:paraId="531A99F5" w14:textId="60723A86" w:rsidR="00374F4A" w:rsidRPr="000C1746" w:rsidRDefault="00374F4A" w:rsidP="00AA76A8">
      <w:pPr>
        <w:spacing w:after="160"/>
        <w:ind w:left="2694"/>
        <w:jc w:val="center"/>
        <w:rPr>
          <w:rFonts w:ascii="GHEA Grapalat" w:hAnsi="GHEA Grapalat"/>
          <w:sz w:val="16"/>
        </w:rPr>
      </w:pPr>
      <w:r w:rsidRPr="000C1746">
        <w:rPr>
          <w:rFonts w:ascii="GHEA Grapalat" w:hAnsi="GHEA Grapalat"/>
          <w:sz w:val="16"/>
        </w:rPr>
        <w:t>наименование участника</w:t>
      </w:r>
    </w:p>
    <w:p w14:paraId="3E911ECD" w14:textId="77777777" w:rsidR="00374F4A" w:rsidRPr="00DA5EA0" w:rsidRDefault="00374F4A" w:rsidP="00AA76A8">
      <w:pPr>
        <w:jc w:val="center"/>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0576D4C" w14:textId="77777777" w:rsidR="00374F4A" w:rsidRPr="000C1746" w:rsidRDefault="00374F4A" w:rsidP="00AA76A8">
      <w:pPr>
        <w:spacing w:after="160"/>
        <w:ind w:left="4395"/>
        <w:jc w:val="center"/>
        <w:rPr>
          <w:rFonts w:ascii="GHEA Grapalat" w:hAnsi="GHEA Grapalat" w:cs="Sylfaen"/>
          <w:sz w:val="16"/>
        </w:rPr>
      </w:pPr>
      <w:r w:rsidRPr="000C1746">
        <w:rPr>
          <w:rFonts w:ascii="GHEA Grapalat" w:hAnsi="GHEA Grapalat"/>
          <w:sz w:val="16"/>
        </w:rPr>
        <w:t>номер лота (лотов)</w:t>
      </w:r>
    </w:p>
    <w:p w14:paraId="1508D9C0" w14:textId="4F08A409" w:rsidR="00374F4A" w:rsidRPr="00BD0FD1" w:rsidRDefault="00374F4A" w:rsidP="00AA76A8">
      <w:pPr>
        <w:jc w:val="center"/>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_</w:t>
      </w:r>
      <w:r w:rsidRPr="005437F6">
        <w:rPr>
          <w:rFonts w:ascii="GHEA Grapalat" w:hAnsi="GHEA Grapalat"/>
        </w:rPr>
        <w:t>под кодом</w:t>
      </w:r>
      <w:r w:rsidR="006132ED">
        <w:rPr>
          <w:rFonts w:ascii="GHEA Grapalat" w:hAnsi="GHEA Grapalat"/>
        </w:rPr>
        <w:t>"</w:t>
      </w:r>
      <w:r w:rsidR="00550648">
        <w:rPr>
          <w:rFonts w:ascii="GHEA Grapalat" w:hAnsi="GHEA Grapalat"/>
        </w:rPr>
        <w:t>ԵՔ-ԳՀԾՁԲ-25/</w:t>
      </w:r>
      <w:r w:rsidR="00CB6ECF">
        <w:rPr>
          <w:rFonts w:ascii="GHEA Grapalat" w:hAnsi="GHEA Grapalat"/>
          <w:lang w:val="hy-AM"/>
        </w:rPr>
        <w:t>1</w:t>
      </w:r>
      <w:r w:rsidR="006747DB">
        <w:rPr>
          <w:rFonts w:ascii="GHEA Grapalat" w:hAnsi="GHEA Grapalat"/>
          <w:lang w:val="hy-AM"/>
        </w:rPr>
        <w:t>41</w:t>
      </w:r>
      <w:r w:rsidR="006132ED">
        <w:rPr>
          <w:rFonts w:ascii="GHEA Grapalat" w:hAnsi="GHEA Grapalat"/>
        </w:rPr>
        <w:t>"</w:t>
      </w:r>
    </w:p>
    <w:p w14:paraId="0F9645C3" w14:textId="77777777" w:rsidR="00374F4A" w:rsidRPr="00C4157A" w:rsidRDefault="00374F4A" w:rsidP="00AA76A8">
      <w:pPr>
        <w:spacing w:after="160"/>
        <w:ind w:left="1560"/>
        <w:jc w:val="center"/>
        <w:rPr>
          <w:rFonts w:ascii="GHEA Grapalat" w:hAnsi="GHEA Grapalat"/>
          <w:sz w:val="20"/>
        </w:rPr>
      </w:pPr>
      <w:r w:rsidRPr="000C1746">
        <w:rPr>
          <w:rFonts w:ascii="GHEA Grapalat" w:hAnsi="GHEA Grapalat"/>
          <w:sz w:val="16"/>
        </w:rPr>
        <w:t>наименование заказчика</w:t>
      </w:r>
    </w:p>
    <w:p w14:paraId="12FF075C" w14:textId="77777777" w:rsidR="00374F4A" w:rsidRPr="00DA5EA0" w:rsidRDefault="00374F4A" w:rsidP="00AA76A8">
      <w:pPr>
        <w:spacing w:after="160"/>
        <w:jc w:val="center"/>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CCA0CC4" w14:textId="77777777" w:rsidR="00374F4A" w:rsidRPr="002B75BF" w:rsidRDefault="00374F4A" w:rsidP="00AA76A8">
      <w:pPr>
        <w:jc w:val="center"/>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E58ABD2" w14:textId="77777777" w:rsidR="00374F4A" w:rsidRPr="000C1746" w:rsidRDefault="00374F4A" w:rsidP="00AA76A8">
      <w:pPr>
        <w:spacing w:after="160"/>
        <w:ind w:left="1843"/>
        <w:jc w:val="center"/>
        <w:rPr>
          <w:rFonts w:ascii="GHEA Grapalat" w:hAnsi="GHEA Grapalat" w:cs="Sylfaen"/>
          <w:sz w:val="16"/>
        </w:rPr>
      </w:pPr>
      <w:r w:rsidRPr="000C1746">
        <w:rPr>
          <w:rFonts w:ascii="GHEA Grapalat" w:hAnsi="GHEA Grapalat"/>
          <w:sz w:val="16"/>
        </w:rPr>
        <w:t>наименование участника</w:t>
      </w:r>
    </w:p>
    <w:p w14:paraId="3AC4715A" w14:textId="77777777" w:rsidR="00374F4A" w:rsidRPr="00DA5EA0" w:rsidRDefault="00374F4A" w:rsidP="00AA76A8">
      <w:pPr>
        <w:jc w:val="center"/>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D3D7046" w14:textId="77777777" w:rsidR="00374F4A" w:rsidRPr="000C1746" w:rsidRDefault="00374F4A" w:rsidP="00AA76A8">
      <w:pPr>
        <w:spacing w:after="160"/>
        <w:ind w:left="4111"/>
        <w:jc w:val="center"/>
        <w:rPr>
          <w:rFonts w:ascii="GHEA Grapalat" w:hAnsi="GHEA Grapalat" w:cs="Arial"/>
          <w:sz w:val="16"/>
        </w:rPr>
      </w:pPr>
      <w:r w:rsidRPr="000C1746">
        <w:rPr>
          <w:rFonts w:ascii="GHEA Grapalat" w:hAnsi="GHEA Grapalat"/>
          <w:sz w:val="16"/>
        </w:rPr>
        <w:t>наименование страны</w:t>
      </w:r>
    </w:p>
    <w:p w14:paraId="5908FA74" w14:textId="77777777" w:rsidR="000612B9" w:rsidRDefault="000612B9" w:rsidP="00AA76A8">
      <w:pPr>
        <w:jc w:val="center"/>
        <w:rPr>
          <w:rFonts w:ascii="GHEA Grapalat" w:hAnsi="GHEA Grapalat"/>
        </w:rPr>
      </w:pPr>
    </w:p>
    <w:p w14:paraId="487D29DA" w14:textId="77777777" w:rsidR="000612B9" w:rsidRDefault="004F0CAA" w:rsidP="00AA76A8">
      <w:pPr>
        <w:jc w:val="center"/>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4BB77C0" w14:textId="77777777" w:rsidR="002A0700" w:rsidRPr="000811C1" w:rsidRDefault="002A0700" w:rsidP="00AA76A8">
      <w:pPr>
        <w:spacing w:after="160"/>
        <w:ind w:left="1843"/>
        <w:jc w:val="center"/>
        <w:rPr>
          <w:rFonts w:ascii="GHEA Grapalat" w:hAnsi="GHEA Grapalat" w:cs="Sylfaen"/>
          <w:sz w:val="16"/>
          <w:lang w:val="hy-AM"/>
        </w:rPr>
      </w:pPr>
      <w:r w:rsidRPr="000C1746">
        <w:rPr>
          <w:rFonts w:ascii="GHEA Grapalat" w:hAnsi="GHEA Grapalat"/>
          <w:sz w:val="16"/>
        </w:rPr>
        <w:t>наименование участника</w:t>
      </w:r>
    </w:p>
    <w:p w14:paraId="26EDB547" w14:textId="77777777" w:rsidR="000612B9" w:rsidRDefault="000612B9" w:rsidP="00AA76A8">
      <w:pPr>
        <w:jc w:val="center"/>
        <w:rPr>
          <w:rFonts w:ascii="GHEA Grapalat" w:hAnsi="GHEA Grapalat"/>
        </w:rPr>
      </w:pPr>
    </w:p>
    <w:p w14:paraId="085024EF" w14:textId="77777777" w:rsidR="00374F4A" w:rsidRPr="00B443ED" w:rsidRDefault="00374F4A" w:rsidP="00AA76A8">
      <w:pPr>
        <w:jc w:val="center"/>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5A5AAE3" w14:textId="193C1786" w:rsidR="00374F4A" w:rsidRPr="000C1746" w:rsidRDefault="00374F4A" w:rsidP="00AA76A8">
      <w:pPr>
        <w:tabs>
          <w:tab w:val="left" w:pos="7371"/>
        </w:tabs>
        <w:ind w:left="4111"/>
        <w:jc w:val="center"/>
        <w:rPr>
          <w:rFonts w:ascii="GHEA Grapalat" w:hAnsi="GHEA Grapalat" w:cs="Arial"/>
          <w:sz w:val="16"/>
        </w:rPr>
      </w:pPr>
      <w:r w:rsidRPr="000C1746">
        <w:rPr>
          <w:rFonts w:ascii="GHEA Grapalat" w:hAnsi="GHEA Grapalat"/>
          <w:sz w:val="16"/>
        </w:rPr>
        <w:t>учетный номер</w:t>
      </w:r>
      <w:r w:rsidR="00B138F3">
        <w:rPr>
          <w:rFonts w:ascii="GHEA Grapalat" w:hAnsi="GHEA Grapalat"/>
          <w:sz w:val="16"/>
        </w:rPr>
        <w:t xml:space="preserve"> </w:t>
      </w:r>
      <w:r w:rsidRPr="000C1746">
        <w:rPr>
          <w:rFonts w:ascii="GHEA Grapalat" w:hAnsi="GHEA Grapalat"/>
          <w:sz w:val="16"/>
        </w:rPr>
        <w:t>налогоплательщика</w:t>
      </w:r>
    </w:p>
    <w:p w14:paraId="3F997392" w14:textId="77777777" w:rsidR="00B138F3" w:rsidRDefault="00B138F3" w:rsidP="00AA76A8">
      <w:pPr>
        <w:jc w:val="center"/>
        <w:rPr>
          <w:rFonts w:ascii="GHEA Grapalat" w:hAnsi="GHEA Grapalat"/>
        </w:rPr>
      </w:pPr>
    </w:p>
    <w:p w14:paraId="7CF38F36" w14:textId="77777777" w:rsidR="00374F4A" w:rsidRPr="008E7F24" w:rsidRDefault="00374F4A" w:rsidP="00AA76A8">
      <w:pPr>
        <w:jc w:val="center"/>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6CA0F64" w14:textId="315F3849" w:rsidR="00374F4A" w:rsidRPr="00D3436F" w:rsidRDefault="00374F4A" w:rsidP="00AA76A8">
      <w:pPr>
        <w:tabs>
          <w:tab w:val="left" w:pos="6946"/>
        </w:tabs>
        <w:ind w:left="3402" w:firstLine="6"/>
        <w:jc w:val="center"/>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30BD4413" w14:textId="77777777" w:rsidR="00B138F3" w:rsidRDefault="00B138F3" w:rsidP="00AA76A8">
      <w:pPr>
        <w:jc w:val="center"/>
        <w:rPr>
          <w:rFonts w:ascii="GHEA Grapalat" w:hAnsi="GHEA Grapalat"/>
        </w:rPr>
      </w:pPr>
    </w:p>
    <w:p w14:paraId="67E95116" w14:textId="77777777" w:rsidR="009E1181" w:rsidRDefault="00F96993" w:rsidP="00AA76A8">
      <w:pPr>
        <w:jc w:val="center"/>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CD89E11" w14:textId="2CFF22BC" w:rsidR="00F96993" w:rsidRDefault="009E1181" w:rsidP="00AA76A8">
      <w:pPr>
        <w:jc w:val="center"/>
        <w:rPr>
          <w:rFonts w:ascii="GHEA Grapalat" w:hAnsi="GHEA Grapalat"/>
          <w:sz w:val="18"/>
          <w:szCs w:val="18"/>
        </w:rPr>
      </w:pPr>
      <w:r w:rsidRPr="000811C1">
        <w:rPr>
          <w:rFonts w:ascii="GHEA Grapalat" w:hAnsi="GHEA Grapalat"/>
          <w:sz w:val="18"/>
          <w:szCs w:val="18"/>
        </w:rPr>
        <w:t>адрес деятельности</w:t>
      </w:r>
    </w:p>
    <w:p w14:paraId="1D34F3A8" w14:textId="77777777" w:rsidR="00B16483" w:rsidRDefault="00B16483" w:rsidP="00AA76A8">
      <w:pPr>
        <w:jc w:val="center"/>
        <w:rPr>
          <w:rFonts w:ascii="GHEA Grapalat" w:hAnsi="GHEA Grapalat"/>
          <w:sz w:val="18"/>
          <w:szCs w:val="18"/>
        </w:rPr>
      </w:pPr>
    </w:p>
    <w:p w14:paraId="137422B7" w14:textId="52E45472" w:rsidR="00B16483" w:rsidRPr="00B16483" w:rsidRDefault="00B16483" w:rsidP="00AA76A8">
      <w:pPr>
        <w:jc w:val="center"/>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14:paraId="6964802C" w14:textId="1C888490" w:rsidR="006B3E56" w:rsidRDefault="00B16483" w:rsidP="00AA76A8">
      <w:pPr>
        <w:tabs>
          <w:tab w:val="left" w:pos="7371"/>
        </w:tabs>
        <w:spacing w:after="160"/>
        <w:ind w:left="3544" w:firstLine="3"/>
        <w:jc w:val="center"/>
        <w:rPr>
          <w:rFonts w:ascii="GHEA Grapalat" w:hAnsi="GHEA Grapalat"/>
          <w:sz w:val="16"/>
        </w:rPr>
      </w:pPr>
      <w:r>
        <w:rPr>
          <w:rFonts w:ascii="GHEA Grapalat" w:hAnsi="GHEA Grapalat"/>
          <w:sz w:val="16"/>
        </w:rPr>
        <w:t>Номер телефона</w:t>
      </w:r>
    </w:p>
    <w:p w14:paraId="4F9612F1" w14:textId="77777777" w:rsidR="00B16483" w:rsidRPr="00D3436F" w:rsidRDefault="00B16483" w:rsidP="00AA76A8">
      <w:pPr>
        <w:tabs>
          <w:tab w:val="left" w:pos="7371"/>
        </w:tabs>
        <w:spacing w:after="160"/>
        <w:ind w:left="3544" w:firstLine="3"/>
        <w:jc w:val="center"/>
        <w:rPr>
          <w:rFonts w:ascii="GHEA Grapalat" w:hAnsi="GHEA Grapalat"/>
          <w:sz w:val="16"/>
        </w:rPr>
      </w:pPr>
    </w:p>
    <w:p w14:paraId="4B618429" w14:textId="77777777" w:rsidR="00B0401C" w:rsidRDefault="00B0401C" w:rsidP="00AA76A8">
      <w:pPr>
        <w:widowControl w:val="0"/>
        <w:jc w:val="center"/>
        <w:rPr>
          <w:rFonts w:ascii="GHEA Grapalat" w:hAnsi="GHEA Grapalat"/>
        </w:rPr>
      </w:pPr>
    </w:p>
    <w:p w14:paraId="77180636" w14:textId="77777777" w:rsidR="00B0401C" w:rsidRDefault="00B0401C" w:rsidP="00AA76A8">
      <w:pPr>
        <w:widowControl w:val="0"/>
        <w:jc w:val="center"/>
        <w:rPr>
          <w:rFonts w:ascii="GHEA Grapalat" w:hAnsi="GHEA Grapalat"/>
        </w:rPr>
      </w:pPr>
    </w:p>
    <w:p w14:paraId="6FB34657" w14:textId="77777777" w:rsidR="00B0401C" w:rsidRDefault="00B0401C" w:rsidP="00AA76A8">
      <w:pPr>
        <w:widowControl w:val="0"/>
        <w:jc w:val="center"/>
        <w:rPr>
          <w:rFonts w:ascii="GHEA Grapalat" w:hAnsi="GHEA Grapalat"/>
        </w:rPr>
      </w:pPr>
    </w:p>
    <w:p w14:paraId="4B9E7A35" w14:textId="77777777" w:rsidR="00B0401C" w:rsidRDefault="00B0401C" w:rsidP="00AA76A8">
      <w:pPr>
        <w:widowControl w:val="0"/>
        <w:jc w:val="center"/>
        <w:rPr>
          <w:rFonts w:ascii="GHEA Grapalat" w:hAnsi="GHEA Grapalat"/>
        </w:rPr>
      </w:pPr>
    </w:p>
    <w:p w14:paraId="19C30DCF" w14:textId="77777777" w:rsidR="006B3E56" w:rsidRDefault="006B3E56" w:rsidP="00AA76A8">
      <w:pPr>
        <w:widowControl w:val="0"/>
        <w:jc w:val="center"/>
        <w:rPr>
          <w:rFonts w:ascii="GHEA Grapalat" w:hAnsi="GHEA Grapalat"/>
        </w:rPr>
      </w:pPr>
      <w:r>
        <w:rPr>
          <w:rFonts w:ascii="GHEA Grapalat" w:hAnsi="GHEA Grapalat"/>
        </w:rPr>
        <w:t>Настоящим _________________________________объявляет и подтверждает,что:</w:t>
      </w:r>
    </w:p>
    <w:p w14:paraId="6AF58DC5" w14:textId="77777777" w:rsidR="006B3E56" w:rsidRDefault="006B3E56" w:rsidP="00AA76A8">
      <w:pPr>
        <w:widowControl w:val="0"/>
        <w:spacing w:after="120"/>
        <w:ind w:left="2835"/>
        <w:jc w:val="center"/>
        <w:rPr>
          <w:rFonts w:ascii="GHEA Grapalat" w:hAnsi="GHEA Grapalat"/>
          <w:sz w:val="16"/>
        </w:rPr>
      </w:pPr>
      <w:r>
        <w:rPr>
          <w:rFonts w:ascii="GHEA Grapalat" w:hAnsi="GHEA Grapalat"/>
          <w:sz w:val="16"/>
        </w:rPr>
        <w:t>наименование участника</w:t>
      </w:r>
    </w:p>
    <w:p w14:paraId="694CBB05" w14:textId="77777777" w:rsidR="00D87B1D" w:rsidRDefault="00D87B1D" w:rsidP="00AA76A8">
      <w:pPr>
        <w:widowControl w:val="0"/>
        <w:spacing w:after="120"/>
        <w:ind w:left="2835"/>
        <w:jc w:val="center"/>
        <w:rPr>
          <w:rFonts w:ascii="GHEA Grapalat" w:hAnsi="GHEA Grapalat"/>
          <w:sz w:val="16"/>
        </w:rPr>
      </w:pPr>
    </w:p>
    <w:p w14:paraId="3FAFA3C8" w14:textId="3C525869" w:rsidR="00A3536B" w:rsidRPr="0001546B" w:rsidRDefault="00E144F9" w:rsidP="00AA76A8">
      <w:pPr>
        <w:ind w:firstLine="709"/>
        <w:jc w:val="center"/>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p>
    <w:p w14:paraId="502AF7E3" w14:textId="77777777" w:rsidR="00A3536B" w:rsidRPr="0001546B" w:rsidRDefault="00A3536B" w:rsidP="00AA76A8">
      <w:pPr>
        <w:widowControl w:val="0"/>
        <w:spacing w:after="120"/>
        <w:ind w:left="2835"/>
        <w:jc w:val="center"/>
        <w:rPr>
          <w:rFonts w:ascii="GHEA Grapalat" w:hAnsi="GHEA Grapalat"/>
          <w:sz w:val="16"/>
        </w:rPr>
      </w:pPr>
      <w:r w:rsidRPr="0001546B">
        <w:rPr>
          <w:rFonts w:ascii="GHEA Grapalat" w:hAnsi="GHEA Grapalat"/>
          <w:sz w:val="16"/>
        </w:rPr>
        <w:t>аименование участника</w:t>
      </w:r>
    </w:p>
    <w:p w14:paraId="1B749D34" w14:textId="77777777" w:rsidR="00A3536B" w:rsidRPr="0001546B" w:rsidRDefault="00A3536B" w:rsidP="00AA76A8">
      <w:pPr>
        <w:jc w:val="center"/>
        <w:rPr>
          <w:rFonts w:ascii="GHEA Grapalat" w:hAnsi="GHEA Grapalat"/>
          <w:i/>
          <w:sz w:val="16"/>
          <w:vertAlign w:val="superscript"/>
          <w:lang w:val="es-ES"/>
        </w:rPr>
      </w:pPr>
    </w:p>
    <w:p w14:paraId="63BF9048" w14:textId="55D01410" w:rsidR="00A3536B" w:rsidRPr="003823BA" w:rsidRDefault="00A3536B" w:rsidP="004E4C59">
      <w:pPr>
        <w:jc w:val="both"/>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961F44">
        <w:rPr>
          <w:rFonts w:ascii="GHEA Grapalat" w:hAnsi="GHEA Grapalat"/>
        </w:rPr>
        <w:t>запрос катировок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50648">
        <w:rPr>
          <w:rFonts w:ascii="GHEA Grapalat" w:hAnsi="GHEA Grapalat"/>
        </w:rPr>
        <w:t>ԵՔ-ԳՀԾՁԲ-25/</w:t>
      </w:r>
      <w:r w:rsidR="00C95BCB">
        <w:rPr>
          <w:rFonts w:ascii="GHEA Grapalat" w:hAnsi="GHEA Grapalat"/>
          <w:lang w:val="hy-AM"/>
        </w:rPr>
        <w:t>1</w:t>
      </w:r>
      <w:r w:rsidR="006747DB">
        <w:rPr>
          <w:rFonts w:ascii="GHEA Grapalat" w:hAnsi="GHEA Grapalat"/>
          <w:lang w:val="hy-AM"/>
        </w:rPr>
        <w:t>41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470F036E" w14:textId="3E1694A7" w:rsidR="00A3536B" w:rsidRPr="0001546B" w:rsidRDefault="00A3536B" w:rsidP="004E4C59">
      <w:pPr>
        <w:tabs>
          <w:tab w:val="left" w:pos="6450"/>
        </w:tabs>
        <w:jc w:val="both"/>
        <w:rPr>
          <w:rFonts w:ascii="GHEA Grapalat" w:hAnsi="GHEA Grapalat"/>
          <w:sz w:val="16"/>
        </w:rPr>
      </w:pPr>
      <w:r w:rsidRPr="0001546B">
        <w:rPr>
          <w:rFonts w:ascii="GHEA Grapalat" w:hAnsi="GHEA Grapalat"/>
          <w:sz w:val="16"/>
        </w:rPr>
        <w:t>наименование участника</w:t>
      </w:r>
    </w:p>
    <w:p w14:paraId="260374AB" w14:textId="77777777" w:rsidR="006B3E56" w:rsidRPr="00F738FA" w:rsidRDefault="00A3536B" w:rsidP="004E4C59">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D9F9890" w14:textId="3F77FB64" w:rsidR="006B3E56" w:rsidRPr="00F738FA" w:rsidRDefault="00F738FA" w:rsidP="004E4C59">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61F44">
        <w:rPr>
          <w:rFonts w:ascii="GHEA Grapalat" w:hAnsi="GHEA Grapalat"/>
        </w:rPr>
        <w:t>запрос катировок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550648">
        <w:rPr>
          <w:rFonts w:ascii="GHEA Grapalat" w:hAnsi="GHEA Grapalat"/>
        </w:rPr>
        <w:t>ԵՔ-ԳՀԾՁԲ-25/</w:t>
      </w:r>
      <w:r w:rsidR="00C95BCB">
        <w:rPr>
          <w:rFonts w:ascii="GHEA Grapalat" w:hAnsi="GHEA Grapalat"/>
          <w:lang w:val="hy-AM"/>
        </w:rPr>
        <w:t>1</w:t>
      </w:r>
      <w:r w:rsidR="006747DB">
        <w:rPr>
          <w:rFonts w:ascii="GHEA Grapalat" w:hAnsi="GHEA Grapalat"/>
          <w:lang w:val="hy-AM"/>
        </w:rPr>
        <w:t>41</w:t>
      </w:r>
      <w:r w:rsidR="006B3E56" w:rsidRPr="00F738FA">
        <w:rPr>
          <w:rFonts w:ascii="GHEA Grapalat" w:hAnsi="GHEA Grapalat"/>
        </w:rPr>
        <w:t>*</w:t>
      </w:r>
    </w:p>
    <w:p w14:paraId="1EACC15A" w14:textId="77777777" w:rsidR="006B3E56" w:rsidRPr="002C10A0" w:rsidRDefault="006B3E56" w:rsidP="004E4C59">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482690B" w14:textId="0351A2B6" w:rsidR="006B3E56" w:rsidRPr="002C10A0" w:rsidRDefault="006B3E56" w:rsidP="00AA76A8">
      <w:pPr>
        <w:pStyle w:val="ListParagraph"/>
        <w:widowControl w:val="0"/>
        <w:numPr>
          <w:ilvl w:val="0"/>
          <w:numId w:val="37"/>
        </w:numPr>
        <w:tabs>
          <w:tab w:val="left" w:pos="567"/>
        </w:tabs>
        <w:spacing w:after="160"/>
        <w:jc w:val="center"/>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61F44">
        <w:rPr>
          <w:rFonts w:ascii="GHEA Grapalat" w:hAnsi="GHEA Grapalat"/>
        </w:rPr>
        <w:t>запрос катировок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w:t>
      </w:r>
    </w:p>
    <w:p w14:paraId="7A04B28B" w14:textId="77777777" w:rsidR="006B3E56" w:rsidRDefault="006B3E56" w:rsidP="00AA76A8">
      <w:pPr>
        <w:pStyle w:val="BodyTextIndent"/>
        <w:widowControl w:val="0"/>
        <w:spacing w:line="240" w:lineRule="auto"/>
        <w:ind w:firstLine="0"/>
        <w:jc w:val="center"/>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1427FC0" w14:textId="77777777" w:rsidR="006B3E56" w:rsidRDefault="006B3E56" w:rsidP="00AA76A8">
      <w:pPr>
        <w:widowControl w:val="0"/>
        <w:tabs>
          <w:tab w:val="left" w:pos="7938"/>
        </w:tabs>
        <w:ind w:left="3119"/>
        <w:jc w:val="center"/>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F2BA8F8" w14:textId="77777777" w:rsidR="006B3E56" w:rsidRDefault="006B3E56" w:rsidP="00AA76A8">
      <w:pPr>
        <w:widowControl w:val="0"/>
        <w:tabs>
          <w:tab w:val="left" w:pos="7938"/>
        </w:tabs>
        <w:spacing w:after="160"/>
        <w:ind w:left="8080"/>
        <w:jc w:val="center"/>
        <w:rPr>
          <w:rFonts w:ascii="GHEA Grapalat" w:hAnsi="GHEA Grapalat" w:cs="Arial"/>
          <w:sz w:val="16"/>
        </w:rPr>
      </w:pPr>
      <w:r>
        <w:rPr>
          <w:rFonts w:ascii="GHEA Grapalat" w:hAnsi="GHEA Grapalat"/>
          <w:sz w:val="16"/>
        </w:rPr>
        <w:t>участника</w:t>
      </w:r>
    </w:p>
    <w:p w14:paraId="18FDD8C2" w14:textId="77777777" w:rsidR="006B3E56" w:rsidRDefault="006B3E56" w:rsidP="00AA76A8">
      <w:pPr>
        <w:widowControl w:val="0"/>
        <w:jc w:val="center"/>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D7159D3" w14:textId="77777777" w:rsidR="006B3E56" w:rsidRDefault="006B3E56" w:rsidP="00AA76A8">
      <w:pPr>
        <w:widowControl w:val="0"/>
        <w:spacing w:after="160"/>
        <w:ind w:left="7088"/>
        <w:jc w:val="center"/>
        <w:rPr>
          <w:rFonts w:ascii="GHEA Grapalat" w:hAnsi="GHEA Grapalat"/>
        </w:rPr>
      </w:pPr>
      <w:r>
        <w:rPr>
          <w:rFonts w:ascii="GHEA Grapalat" w:hAnsi="GHEA Grapalat"/>
          <w:vertAlign w:val="superscript"/>
        </w:rPr>
        <w:t>наименование участника</w:t>
      </w:r>
    </w:p>
    <w:p w14:paraId="608FDB34" w14:textId="77777777" w:rsidR="006B3E56" w:rsidRDefault="006B3E56" w:rsidP="00AA76A8">
      <w:pPr>
        <w:widowControl w:val="0"/>
        <w:spacing w:after="160"/>
        <w:jc w:val="center"/>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D934C8" w14:textId="77777777" w:rsidR="00BA75EC" w:rsidRPr="00BD438D" w:rsidRDefault="00BA75EC" w:rsidP="00AA76A8">
      <w:pPr>
        <w:widowControl w:val="0"/>
        <w:spacing w:after="160"/>
        <w:jc w:val="center"/>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6CCA9CCB" w14:textId="6DDBE400" w:rsidR="00BA75EC" w:rsidRDefault="00BA75EC" w:rsidP="00AA76A8">
      <w:pPr>
        <w:widowControl w:val="0"/>
        <w:spacing w:after="160"/>
        <w:ind w:left="3686"/>
        <w:jc w:val="center"/>
        <w:rPr>
          <w:rFonts w:ascii="GHEA Grapalat" w:hAnsi="GHEA Grapalat"/>
        </w:rPr>
      </w:pPr>
      <w:r>
        <w:rPr>
          <w:rFonts w:ascii="GHEA Grapalat" w:hAnsi="GHEA Grapalat"/>
          <w:vertAlign w:val="superscript"/>
        </w:rPr>
        <w:t>наименование участника</w:t>
      </w:r>
    </w:p>
    <w:p w14:paraId="33EE042B" w14:textId="77777777" w:rsidR="00BA75EC" w:rsidRPr="00BD438D" w:rsidRDefault="00BA75EC" w:rsidP="00AA76A8">
      <w:pPr>
        <w:widowControl w:val="0"/>
        <w:spacing w:after="160"/>
        <w:jc w:val="center"/>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7"/>
        <w:t>**</w:t>
      </w:r>
      <w:r w:rsidRPr="00BD438D">
        <w:rPr>
          <w:rFonts w:ascii="GHEA Grapalat" w:hAnsi="GHEA Grapalat"/>
        </w:rPr>
        <w:t xml:space="preserve"> </w:t>
      </w:r>
      <w:r>
        <w:rPr>
          <w:rFonts w:ascii="GHEA Grapalat" w:hAnsi="GHEA Grapalat"/>
          <w:lang w:val="hy-AM"/>
        </w:rPr>
        <w:t>.</w:t>
      </w:r>
    </w:p>
    <w:p w14:paraId="4D22B92A" w14:textId="77777777" w:rsidR="00BA75EC" w:rsidRDefault="00BA75EC" w:rsidP="00AA76A8">
      <w:pPr>
        <w:jc w:val="center"/>
        <w:rPr>
          <w:rFonts w:ascii="GHEA Grapalat" w:hAnsi="GHEA Grapalat"/>
        </w:rPr>
      </w:pPr>
    </w:p>
    <w:p w14:paraId="48266E67" w14:textId="77777777" w:rsidR="00BA75EC" w:rsidRPr="000811C1" w:rsidRDefault="00BA75EC" w:rsidP="00AA76A8">
      <w:pPr>
        <w:tabs>
          <w:tab w:val="left" w:pos="7371"/>
        </w:tabs>
        <w:spacing w:after="160"/>
        <w:ind w:left="3544" w:firstLine="3"/>
        <w:jc w:val="center"/>
        <w:rPr>
          <w:rFonts w:ascii="GHEA Grapalat" w:hAnsi="GHEA Grapalat"/>
          <w:sz w:val="16"/>
          <w:lang w:val="hy-AM"/>
        </w:rPr>
      </w:pPr>
    </w:p>
    <w:p w14:paraId="05663FB6" w14:textId="77777777" w:rsidR="00BA75EC" w:rsidRPr="00D3436F" w:rsidRDefault="00BA75EC" w:rsidP="00AA76A8">
      <w:pPr>
        <w:tabs>
          <w:tab w:val="left" w:pos="7371"/>
        </w:tabs>
        <w:spacing w:after="160"/>
        <w:ind w:left="3544" w:firstLine="3"/>
        <w:jc w:val="center"/>
        <w:rPr>
          <w:rFonts w:ascii="GHEA Grapalat" w:hAnsi="GHEA Grapalat"/>
          <w:sz w:val="16"/>
        </w:rPr>
      </w:pPr>
    </w:p>
    <w:p w14:paraId="3EA6D7DF" w14:textId="77777777" w:rsidR="00BA75EC" w:rsidRPr="00770B03" w:rsidRDefault="00BA75EC" w:rsidP="00AA76A8">
      <w:pPr>
        <w:tabs>
          <w:tab w:val="left" w:pos="7371"/>
        </w:tabs>
        <w:spacing w:after="160"/>
        <w:ind w:left="3544" w:firstLine="3"/>
        <w:jc w:val="center"/>
        <w:rPr>
          <w:rFonts w:ascii="GHEA Grapalat" w:hAnsi="GHEA Grapalat"/>
          <w:sz w:val="16"/>
        </w:rPr>
      </w:pPr>
    </w:p>
    <w:p w14:paraId="21B46D0A" w14:textId="77777777" w:rsidR="00BA75EC" w:rsidRPr="000C1746" w:rsidRDefault="00BA75EC" w:rsidP="00AA76A8">
      <w:pPr>
        <w:jc w:val="center"/>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1C7E91C" w14:textId="77777777" w:rsidR="00BA75EC" w:rsidRPr="000C1746" w:rsidRDefault="00BA75EC" w:rsidP="00AA76A8">
      <w:pPr>
        <w:tabs>
          <w:tab w:val="left" w:pos="7230"/>
        </w:tabs>
        <w:ind w:left="851"/>
        <w:jc w:val="center"/>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D468DCC" w14:textId="77777777" w:rsidR="00BA75EC" w:rsidRPr="000C1746" w:rsidRDefault="00BA75EC" w:rsidP="00AA76A8">
      <w:pPr>
        <w:spacing w:after="160"/>
        <w:ind w:left="1134"/>
        <w:jc w:val="center"/>
        <w:rPr>
          <w:rFonts w:ascii="GHEA Grapalat" w:hAnsi="GHEA Grapalat"/>
          <w:sz w:val="16"/>
        </w:rPr>
      </w:pPr>
      <w:r w:rsidRPr="000C1746">
        <w:rPr>
          <w:rFonts w:ascii="GHEA Grapalat" w:hAnsi="GHEA Grapalat"/>
          <w:sz w:val="16"/>
        </w:rPr>
        <w:t>имя, фамилия руководителя)</w:t>
      </w:r>
    </w:p>
    <w:p w14:paraId="66BA8E8B" w14:textId="27C6C393" w:rsidR="00BA75EC" w:rsidRPr="009044F1" w:rsidRDefault="00BA75EC" w:rsidP="00AA76A8">
      <w:pPr>
        <w:widowControl w:val="0"/>
        <w:spacing w:after="160"/>
        <w:jc w:val="center"/>
        <w:rPr>
          <w:rFonts w:ascii="GHEA Grapalat" w:hAnsi="GHEA Grapalat"/>
          <w:b/>
        </w:rPr>
      </w:pPr>
      <w:r w:rsidRPr="00374F4A">
        <w:rPr>
          <w:rFonts w:ascii="GHEA Grapalat" w:hAnsi="GHEA Grapalat"/>
        </w:rPr>
        <w:t>М. П.</w:t>
      </w:r>
    </w:p>
    <w:p w14:paraId="1DFB569F" w14:textId="77777777" w:rsidR="00BA75EC" w:rsidRDefault="00BA75EC" w:rsidP="00AA76A8">
      <w:pPr>
        <w:jc w:val="center"/>
        <w:rPr>
          <w:rFonts w:ascii="GHEA Grapalat" w:hAnsi="GHEA Grapalat"/>
          <w:b/>
        </w:rPr>
      </w:pPr>
      <w:r>
        <w:rPr>
          <w:rFonts w:ascii="GHEA Grapalat" w:hAnsi="GHEA Grapalat"/>
          <w:b/>
        </w:rPr>
        <w:br w:type="page"/>
      </w:r>
    </w:p>
    <w:p w14:paraId="391732C1" w14:textId="77777777" w:rsidR="00DB6B33" w:rsidRDefault="00DB6B33" w:rsidP="00AA76A8">
      <w:pPr>
        <w:pStyle w:val="BodyTextIndent3"/>
        <w:widowControl w:val="0"/>
        <w:spacing w:after="160" w:line="240" w:lineRule="auto"/>
        <w:ind w:firstLine="0"/>
        <w:jc w:val="center"/>
        <w:rPr>
          <w:rFonts w:ascii="GHEA Grapalat" w:hAnsi="GHEA Grapalat"/>
          <w:b/>
          <w:sz w:val="24"/>
          <w:szCs w:val="24"/>
        </w:rPr>
      </w:pPr>
    </w:p>
    <w:p w14:paraId="4A02F8F2" w14:textId="0F499447" w:rsidR="00DB6B33" w:rsidRDefault="00DB6B33" w:rsidP="00AA76A8">
      <w:pPr>
        <w:jc w:val="center"/>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w:t>
      </w:r>
    </w:p>
    <w:p w14:paraId="6F1525CA" w14:textId="77777777" w:rsidR="00DB6B33" w:rsidRPr="00FA6464" w:rsidRDefault="00DB6B33" w:rsidP="00AA76A8">
      <w:pPr>
        <w:jc w:val="center"/>
        <w:rPr>
          <w:rFonts w:ascii="GHEA Grapalat" w:hAnsi="GHEA Grapalat"/>
          <w:b/>
        </w:rPr>
      </w:pPr>
      <w:r w:rsidRPr="001439BD">
        <w:rPr>
          <w:rFonts w:ascii="GHEA Grapalat" w:hAnsi="GHEA Grapalat"/>
          <w:b/>
        </w:rPr>
        <w:t xml:space="preserve">к Приглашению на </w:t>
      </w:r>
      <w:r w:rsidR="00961F44">
        <w:rPr>
          <w:rFonts w:ascii="GHEA Grapalat" w:hAnsi="GHEA Grapalat"/>
          <w:b/>
        </w:rPr>
        <w:t>запрос катировок</w:t>
      </w:r>
    </w:p>
    <w:p w14:paraId="1957BA56" w14:textId="3E41968C" w:rsidR="00DB6B33" w:rsidRPr="00C95BCB" w:rsidRDefault="00DB6B33" w:rsidP="00AA76A8">
      <w:pPr>
        <w:pStyle w:val="Heading3"/>
        <w:keepNext w:val="0"/>
        <w:widowControl w:val="0"/>
        <w:spacing w:after="160" w:line="240" w:lineRule="auto"/>
        <w:ind w:firstLine="567"/>
        <w:rPr>
          <w:rFonts w:ascii="GHEA Grapalat" w:hAnsi="GHEA Grapalat" w:cs="Arial"/>
          <w:b/>
          <w:sz w:val="24"/>
          <w:szCs w:val="24"/>
          <w:lang w:val="hy-AM"/>
        </w:rPr>
      </w:pPr>
      <w:r w:rsidRPr="009044F1">
        <w:rPr>
          <w:rFonts w:ascii="GHEA Grapalat" w:hAnsi="GHEA Grapalat"/>
          <w:b/>
          <w:sz w:val="24"/>
          <w:szCs w:val="24"/>
        </w:rPr>
        <w:t xml:space="preserve">под кодом </w:t>
      </w:r>
      <w:r w:rsidR="00550648">
        <w:rPr>
          <w:rFonts w:ascii="GHEA Grapalat" w:hAnsi="GHEA Grapalat"/>
          <w:b/>
          <w:i w:val="0"/>
          <w:sz w:val="24"/>
          <w:szCs w:val="24"/>
        </w:rPr>
        <w:t>ԵՔ-ԳՀԾՁԲ-25/</w:t>
      </w:r>
      <w:r w:rsidR="00C95BCB">
        <w:rPr>
          <w:rFonts w:ascii="GHEA Grapalat" w:hAnsi="GHEA Grapalat"/>
          <w:b/>
          <w:i w:val="0"/>
          <w:sz w:val="24"/>
          <w:szCs w:val="24"/>
          <w:lang w:val="hy-AM"/>
        </w:rPr>
        <w:t>1</w:t>
      </w:r>
      <w:r w:rsidR="006747DB">
        <w:rPr>
          <w:rFonts w:ascii="GHEA Grapalat" w:hAnsi="GHEA Grapalat"/>
          <w:b/>
          <w:i w:val="0"/>
          <w:sz w:val="24"/>
          <w:szCs w:val="24"/>
          <w:lang w:val="hy-AM"/>
        </w:rPr>
        <w:t>41</w:t>
      </w:r>
    </w:p>
    <w:p w14:paraId="2F2D350D" w14:textId="77777777" w:rsidR="00DB6B33" w:rsidRPr="003D3CDF" w:rsidRDefault="00DB6B33" w:rsidP="00AA76A8">
      <w:pPr>
        <w:pStyle w:val="BodyTextIndent3"/>
        <w:widowControl w:val="0"/>
        <w:spacing w:after="160" w:line="240" w:lineRule="auto"/>
        <w:ind w:firstLine="0"/>
        <w:jc w:val="center"/>
        <w:rPr>
          <w:rFonts w:ascii="GHEA Grapalat" w:hAnsi="GHEA Grapalat"/>
          <w:b/>
          <w:sz w:val="24"/>
          <w:szCs w:val="24"/>
        </w:rPr>
      </w:pPr>
    </w:p>
    <w:p w14:paraId="7459108E" w14:textId="77777777" w:rsidR="00AC34B0" w:rsidRDefault="00AC34B0" w:rsidP="00AA76A8">
      <w:pPr>
        <w:ind w:left="360" w:hanging="360"/>
        <w:jc w:val="center"/>
        <w:rPr>
          <w:rFonts w:ascii="GHEA Grapalat" w:hAnsi="GHEA Grapalat"/>
          <w:b/>
        </w:rPr>
      </w:pPr>
      <w:r>
        <w:rPr>
          <w:rFonts w:ascii="GHEA Grapalat" w:hAnsi="GHEA Grapalat"/>
          <w:b/>
        </w:rPr>
        <w:t>ФОРМА</w:t>
      </w:r>
    </w:p>
    <w:p w14:paraId="17DD19D0" w14:textId="77777777" w:rsidR="00AC34B0" w:rsidRPr="00C76978" w:rsidRDefault="00AC34B0" w:rsidP="00AA76A8">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8340EB7" w14:textId="77777777" w:rsidR="00AC34B0" w:rsidRPr="00ED3A13" w:rsidRDefault="00AC34B0" w:rsidP="00AA76A8">
      <w:pPr>
        <w:ind w:left="360" w:hanging="360"/>
        <w:jc w:val="center"/>
        <w:rPr>
          <w:rFonts w:ascii="GHEA Grapalat" w:eastAsia="GHEA Grapalat" w:hAnsi="GHEA Grapalat" w:cs="GHEA Grapalat"/>
          <w:b/>
        </w:rPr>
      </w:pPr>
    </w:p>
    <w:p w14:paraId="20254744" w14:textId="77777777" w:rsidR="00AC34B0" w:rsidRPr="00FD1EE4" w:rsidRDefault="00AC34B0" w:rsidP="00AA76A8">
      <w:pPr>
        <w:numPr>
          <w:ilvl w:val="0"/>
          <w:numId w:val="25"/>
        </w:numPr>
        <w:pBdr>
          <w:top w:val="nil"/>
          <w:left w:val="nil"/>
          <w:bottom w:val="nil"/>
          <w:right w:val="nil"/>
          <w:between w:val="nil"/>
        </w:pBdr>
        <w:spacing w:after="160" w:line="259" w:lineRule="auto"/>
        <w:jc w:val="cente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12BCBCD" w14:textId="77777777" w:rsidR="00AC34B0" w:rsidRPr="00FD1EE4" w:rsidRDefault="00AC34B0" w:rsidP="00AA76A8">
      <w:pPr>
        <w:numPr>
          <w:ilvl w:val="1"/>
          <w:numId w:val="25"/>
        </w:numPr>
        <w:pBdr>
          <w:top w:val="nil"/>
          <w:left w:val="nil"/>
          <w:bottom w:val="nil"/>
          <w:right w:val="nil"/>
          <w:between w:val="nil"/>
        </w:pBdr>
        <w:spacing w:before="240" w:after="160" w:line="259" w:lineRule="auto"/>
        <w:ind w:left="788" w:hanging="431"/>
        <w:jc w:val="center"/>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3AD44F6" w14:textId="77777777" w:rsidTr="00DF1F49">
        <w:tc>
          <w:tcPr>
            <w:tcW w:w="2836" w:type="dxa"/>
            <w:shd w:val="clear" w:color="auto" w:fill="D9E2F3"/>
            <w:vAlign w:val="center"/>
          </w:tcPr>
          <w:p w14:paraId="183657FC" w14:textId="77777777" w:rsidR="00AC34B0" w:rsidRPr="00FD1EE4" w:rsidRDefault="00AC34B0" w:rsidP="00AA76A8">
            <w:pPr>
              <w:numPr>
                <w:ilvl w:val="2"/>
                <w:numId w:val="25"/>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7DA1039" w14:textId="77777777" w:rsidR="00AC34B0" w:rsidRPr="00FD1EE4" w:rsidRDefault="00AC34B0" w:rsidP="00AA76A8">
            <w:pPr>
              <w:spacing w:before="240" w:after="240"/>
              <w:jc w:val="center"/>
              <w:rPr>
                <w:rFonts w:ascii="GHEA Grapalat" w:eastAsia="GHEA Grapalat" w:hAnsi="GHEA Grapalat" w:cs="GHEA Grapalat"/>
              </w:rPr>
            </w:pPr>
          </w:p>
        </w:tc>
      </w:tr>
      <w:tr w:rsidR="00AC34B0" w:rsidRPr="00FD1EE4" w14:paraId="47D61286" w14:textId="77777777" w:rsidTr="00DF1F49">
        <w:tc>
          <w:tcPr>
            <w:tcW w:w="2836" w:type="dxa"/>
            <w:shd w:val="clear" w:color="auto" w:fill="D9E2F3"/>
            <w:vAlign w:val="center"/>
          </w:tcPr>
          <w:p w14:paraId="293B345C" w14:textId="77777777" w:rsidR="00AC34B0" w:rsidRPr="00FD1EE4" w:rsidRDefault="00AC34B0" w:rsidP="00AA76A8">
            <w:pPr>
              <w:numPr>
                <w:ilvl w:val="2"/>
                <w:numId w:val="25"/>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548097" w14:textId="77777777" w:rsidR="00AC34B0" w:rsidRPr="00FD1EE4" w:rsidRDefault="00AC34B0" w:rsidP="00AA76A8">
            <w:pPr>
              <w:spacing w:before="240" w:after="240"/>
              <w:jc w:val="center"/>
              <w:rPr>
                <w:rFonts w:ascii="GHEA Grapalat" w:eastAsia="GHEA Grapalat" w:hAnsi="GHEA Grapalat" w:cs="GHEA Grapalat"/>
              </w:rPr>
            </w:pPr>
          </w:p>
        </w:tc>
      </w:tr>
      <w:tr w:rsidR="00AC34B0" w:rsidRPr="00FD1EE4" w14:paraId="7AB7D1A1" w14:textId="77777777" w:rsidTr="00DF1F49">
        <w:tc>
          <w:tcPr>
            <w:tcW w:w="2836" w:type="dxa"/>
            <w:shd w:val="clear" w:color="auto" w:fill="D9E2F3"/>
            <w:vAlign w:val="center"/>
          </w:tcPr>
          <w:p w14:paraId="7A916735" w14:textId="77777777" w:rsidR="00AC34B0" w:rsidRPr="00FD1EE4" w:rsidRDefault="00AC34B0" w:rsidP="00AA76A8">
            <w:pPr>
              <w:numPr>
                <w:ilvl w:val="2"/>
                <w:numId w:val="25"/>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73155DD" w14:textId="77777777" w:rsidR="00AC34B0" w:rsidRPr="00FD1EE4" w:rsidRDefault="00AC34B0" w:rsidP="00AA76A8">
            <w:pPr>
              <w:spacing w:before="240" w:after="240"/>
              <w:jc w:val="center"/>
              <w:rPr>
                <w:rFonts w:ascii="GHEA Grapalat" w:eastAsia="GHEA Grapalat" w:hAnsi="GHEA Grapalat" w:cs="GHEA Grapalat"/>
              </w:rPr>
            </w:pPr>
          </w:p>
        </w:tc>
      </w:tr>
      <w:tr w:rsidR="00AC34B0" w:rsidRPr="00FD1EE4" w14:paraId="08FBE4C5" w14:textId="77777777" w:rsidTr="00DF1F49">
        <w:tc>
          <w:tcPr>
            <w:tcW w:w="2836" w:type="dxa"/>
            <w:shd w:val="clear" w:color="auto" w:fill="D9E2F3"/>
            <w:vAlign w:val="center"/>
          </w:tcPr>
          <w:p w14:paraId="78F1FF3A" w14:textId="77777777" w:rsidR="00AC34B0" w:rsidRPr="00FD1EE4" w:rsidRDefault="00AC34B0" w:rsidP="00AA76A8">
            <w:pPr>
              <w:numPr>
                <w:ilvl w:val="2"/>
                <w:numId w:val="25"/>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6D94A14" w14:textId="77777777" w:rsidR="00AC34B0" w:rsidRPr="00FD1EE4" w:rsidRDefault="00AC34B0" w:rsidP="00AA76A8">
            <w:pPr>
              <w:spacing w:before="240" w:after="240"/>
              <w:jc w:val="center"/>
              <w:rPr>
                <w:rFonts w:ascii="GHEA Grapalat" w:eastAsia="GHEA Grapalat" w:hAnsi="GHEA Grapalat" w:cs="GHEA Grapalat"/>
              </w:rPr>
            </w:pPr>
          </w:p>
        </w:tc>
      </w:tr>
      <w:tr w:rsidR="00AC34B0" w:rsidRPr="00FD1EE4" w14:paraId="408A95C2" w14:textId="77777777" w:rsidTr="00DF1F49">
        <w:tc>
          <w:tcPr>
            <w:tcW w:w="2836" w:type="dxa"/>
            <w:shd w:val="clear" w:color="auto" w:fill="D9E2F3"/>
            <w:vAlign w:val="center"/>
          </w:tcPr>
          <w:p w14:paraId="428404A6" w14:textId="77777777" w:rsidR="00AC34B0" w:rsidRPr="00FD1EE4" w:rsidRDefault="00AC34B0" w:rsidP="00AA76A8">
            <w:pPr>
              <w:numPr>
                <w:ilvl w:val="2"/>
                <w:numId w:val="25"/>
              </w:numPr>
              <w:pBdr>
                <w:top w:val="nil"/>
                <w:left w:val="nil"/>
                <w:bottom w:val="nil"/>
                <w:right w:val="nil"/>
                <w:between w:val="nil"/>
              </w:pBdr>
              <w:ind w:left="0" w:firstLine="0"/>
              <w:jc w:val="center"/>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DB33F27" w14:textId="77777777" w:rsidR="00AC34B0" w:rsidRPr="00FD1EE4" w:rsidRDefault="00AC34B0" w:rsidP="00AA76A8">
            <w:pPr>
              <w:spacing w:before="240" w:after="240"/>
              <w:jc w:val="center"/>
              <w:rPr>
                <w:rFonts w:ascii="GHEA Grapalat" w:eastAsia="GHEA Grapalat" w:hAnsi="GHEA Grapalat" w:cs="GHEA Grapalat"/>
              </w:rPr>
            </w:pPr>
          </w:p>
        </w:tc>
      </w:tr>
      <w:tr w:rsidR="00AC34B0" w:rsidRPr="00FD1EE4" w14:paraId="66ECD6AA" w14:textId="77777777" w:rsidTr="00DF1F49">
        <w:tc>
          <w:tcPr>
            <w:tcW w:w="2836" w:type="dxa"/>
            <w:shd w:val="clear" w:color="auto" w:fill="D9E2F3"/>
            <w:vAlign w:val="center"/>
          </w:tcPr>
          <w:p w14:paraId="1F9FFE1C" w14:textId="77777777" w:rsidR="00AC34B0" w:rsidRPr="00FD1EE4" w:rsidRDefault="00AC34B0" w:rsidP="00AA76A8">
            <w:pPr>
              <w:numPr>
                <w:ilvl w:val="2"/>
                <w:numId w:val="25"/>
              </w:numPr>
              <w:pBdr>
                <w:top w:val="nil"/>
                <w:left w:val="nil"/>
                <w:bottom w:val="nil"/>
                <w:right w:val="nil"/>
                <w:between w:val="nil"/>
              </w:pBdr>
              <w:ind w:left="0" w:firstLine="0"/>
              <w:jc w:val="center"/>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7E4285A" w14:textId="77777777" w:rsidR="00AC34B0" w:rsidRPr="00FD1EE4" w:rsidRDefault="00AC34B0" w:rsidP="00AA76A8">
            <w:pPr>
              <w:spacing w:before="240" w:after="240"/>
              <w:ind w:left="993" w:hanging="851"/>
              <w:jc w:val="center"/>
              <w:rPr>
                <w:rFonts w:ascii="GHEA Grapalat" w:eastAsia="GHEA Grapalat" w:hAnsi="GHEA Grapalat" w:cs="GHEA Grapalat"/>
              </w:rPr>
            </w:pPr>
          </w:p>
        </w:tc>
      </w:tr>
      <w:tr w:rsidR="00AC34B0" w:rsidRPr="00FD1EE4" w14:paraId="6346B6FC" w14:textId="77777777" w:rsidTr="00DF1F49">
        <w:tc>
          <w:tcPr>
            <w:tcW w:w="2836" w:type="dxa"/>
            <w:shd w:val="clear" w:color="auto" w:fill="D9E2F3"/>
            <w:vAlign w:val="center"/>
          </w:tcPr>
          <w:p w14:paraId="26F42D06" w14:textId="77777777" w:rsidR="00AC34B0" w:rsidRPr="00FD1EE4" w:rsidRDefault="00AC34B0" w:rsidP="00AA76A8">
            <w:pPr>
              <w:numPr>
                <w:ilvl w:val="2"/>
                <w:numId w:val="25"/>
              </w:numPr>
              <w:pBdr>
                <w:top w:val="nil"/>
                <w:left w:val="nil"/>
                <w:bottom w:val="nil"/>
                <w:right w:val="nil"/>
                <w:between w:val="nil"/>
              </w:pBdr>
              <w:ind w:left="284" w:hanging="284"/>
              <w:jc w:val="center"/>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6FFCED" w14:textId="77777777" w:rsidR="00AC34B0" w:rsidRPr="00FD1EE4" w:rsidRDefault="00AC34B0" w:rsidP="00AA76A8">
            <w:pPr>
              <w:spacing w:before="240" w:after="240"/>
              <w:ind w:left="993" w:hanging="851"/>
              <w:jc w:val="center"/>
              <w:rPr>
                <w:rFonts w:ascii="GHEA Grapalat" w:eastAsia="GHEA Grapalat" w:hAnsi="GHEA Grapalat" w:cs="GHEA Grapalat"/>
              </w:rPr>
            </w:pPr>
          </w:p>
        </w:tc>
      </w:tr>
    </w:tbl>
    <w:p w14:paraId="2AE6C5CE" w14:textId="77777777" w:rsidR="00AC34B0" w:rsidRPr="00FD1EE4" w:rsidRDefault="00AC34B0" w:rsidP="00AA76A8">
      <w:pPr>
        <w:numPr>
          <w:ilvl w:val="1"/>
          <w:numId w:val="25"/>
        </w:numPr>
        <w:pBdr>
          <w:top w:val="nil"/>
          <w:left w:val="nil"/>
          <w:bottom w:val="nil"/>
          <w:right w:val="nil"/>
          <w:between w:val="nil"/>
        </w:pBdr>
        <w:spacing w:before="240" w:after="160" w:line="259" w:lineRule="auto"/>
        <w:jc w:val="center"/>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8321211" w14:textId="77777777" w:rsidTr="00DF1F49">
        <w:tc>
          <w:tcPr>
            <w:tcW w:w="2835" w:type="dxa"/>
            <w:shd w:val="clear" w:color="auto" w:fill="D9E2F3"/>
            <w:vAlign w:val="center"/>
          </w:tcPr>
          <w:p w14:paraId="723F301F" w14:textId="77777777" w:rsidR="00AC34B0" w:rsidRPr="00FD1EE4" w:rsidRDefault="00AC34B0" w:rsidP="00AA76A8">
            <w:pPr>
              <w:numPr>
                <w:ilvl w:val="2"/>
                <w:numId w:val="25"/>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D260F9E" w14:textId="77777777" w:rsidR="00AC34B0" w:rsidRPr="00FD1EE4" w:rsidRDefault="00AC34B0" w:rsidP="00AA76A8">
            <w:pPr>
              <w:spacing w:before="240" w:after="240"/>
              <w:jc w:val="center"/>
              <w:rPr>
                <w:rFonts w:ascii="GHEA Grapalat" w:eastAsia="GHEA Grapalat" w:hAnsi="GHEA Grapalat" w:cs="GHEA Grapalat"/>
              </w:rPr>
            </w:pPr>
          </w:p>
        </w:tc>
      </w:tr>
      <w:tr w:rsidR="00AC34B0" w:rsidRPr="00FD1EE4" w14:paraId="1DFFD12A" w14:textId="77777777" w:rsidTr="00DF1F49">
        <w:trPr>
          <w:trHeight w:val="1487"/>
        </w:trPr>
        <w:tc>
          <w:tcPr>
            <w:tcW w:w="2835" w:type="dxa"/>
            <w:shd w:val="clear" w:color="auto" w:fill="D9E2F3"/>
            <w:vAlign w:val="center"/>
          </w:tcPr>
          <w:p w14:paraId="73EBDEC7" w14:textId="77777777" w:rsidR="00AC34B0" w:rsidRPr="00FD1EE4" w:rsidRDefault="00AC34B0" w:rsidP="00AA76A8">
            <w:pPr>
              <w:numPr>
                <w:ilvl w:val="2"/>
                <w:numId w:val="25"/>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ACE78DF" w14:textId="77777777" w:rsidR="00AC34B0" w:rsidRPr="00FD1EE4" w:rsidRDefault="00AC34B0" w:rsidP="00AA76A8">
            <w:pPr>
              <w:spacing w:before="240" w:after="240"/>
              <w:jc w:val="center"/>
              <w:rPr>
                <w:rFonts w:ascii="GHEA Grapalat" w:eastAsia="GHEA Grapalat" w:hAnsi="GHEA Grapalat" w:cs="GHEA Grapalat"/>
              </w:rPr>
            </w:pPr>
          </w:p>
        </w:tc>
      </w:tr>
    </w:tbl>
    <w:p w14:paraId="7A07FD0A" w14:textId="77777777" w:rsidR="00AC34B0" w:rsidRPr="00FD1EE4" w:rsidRDefault="00AC34B0" w:rsidP="00AA76A8">
      <w:pPr>
        <w:numPr>
          <w:ilvl w:val="1"/>
          <w:numId w:val="25"/>
        </w:numPr>
        <w:pBdr>
          <w:top w:val="nil"/>
          <w:left w:val="nil"/>
          <w:bottom w:val="nil"/>
          <w:right w:val="nil"/>
          <w:between w:val="nil"/>
        </w:pBdr>
        <w:spacing w:before="240" w:after="160" w:line="259" w:lineRule="auto"/>
        <w:jc w:val="center"/>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52F4FA" w14:textId="77777777" w:rsidTr="00DF1F49">
        <w:tc>
          <w:tcPr>
            <w:tcW w:w="2835" w:type="dxa"/>
            <w:shd w:val="clear" w:color="auto" w:fill="D9E2F3"/>
            <w:vAlign w:val="center"/>
          </w:tcPr>
          <w:p w14:paraId="1F835F19" w14:textId="77777777" w:rsidR="00AC34B0" w:rsidRPr="00FD1EE4" w:rsidRDefault="00AC34B0" w:rsidP="00AA76A8">
            <w:pPr>
              <w:numPr>
                <w:ilvl w:val="2"/>
                <w:numId w:val="25"/>
              </w:numPr>
              <w:pBdr>
                <w:top w:val="nil"/>
                <w:left w:val="nil"/>
                <w:bottom w:val="nil"/>
                <w:right w:val="nil"/>
                <w:between w:val="nil"/>
              </w:pBdr>
              <w:spacing w:after="160" w:line="259" w:lineRule="auto"/>
              <w:ind w:left="0" w:hanging="79"/>
              <w:jc w:val="center"/>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DE3FC4E" w14:textId="77777777" w:rsidR="00AC34B0" w:rsidRPr="00FD1EE4" w:rsidRDefault="00AC34B0" w:rsidP="00AA76A8">
            <w:pPr>
              <w:spacing w:before="240" w:after="240"/>
              <w:jc w:val="center"/>
              <w:rPr>
                <w:rFonts w:ascii="GHEA Grapalat" w:eastAsia="GHEA Grapalat" w:hAnsi="GHEA Grapalat" w:cs="GHEA Grapalat"/>
              </w:rPr>
            </w:pPr>
          </w:p>
        </w:tc>
      </w:tr>
      <w:tr w:rsidR="00AC34B0" w:rsidRPr="00FD1EE4" w14:paraId="652AE886" w14:textId="77777777" w:rsidTr="00DF1F49">
        <w:tc>
          <w:tcPr>
            <w:tcW w:w="2835" w:type="dxa"/>
            <w:shd w:val="clear" w:color="auto" w:fill="D9E2F3"/>
            <w:vAlign w:val="center"/>
          </w:tcPr>
          <w:p w14:paraId="4F8D274F" w14:textId="77777777" w:rsidR="00AC34B0" w:rsidRPr="00FD1EE4" w:rsidRDefault="00AC34B0" w:rsidP="00AA76A8">
            <w:pPr>
              <w:numPr>
                <w:ilvl w:val="2"/>
                <w:numId w:val="25"/>
              </w:numPr>
              <w:pBdr>
                <w:top w:val="nil"/>
                <w:left w:val="nil"/>
                <w:bottom w:val="nil"/>
                <w:right w:val="nil"/>
                <w:between w:val="nil"/>
              </w:pBdr>
              <w:spacing w:after="160" w:line="259" w:lineRule="auto"/>
              <w:ind w:left="0" w:hanging="79"/>
              <w:jc w:val="center"/>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529F1B7" w14:textId="77777777" w:rsidR="00AC34B0" w:rsidRPr="00FD1EE4" w:rsidRDefault="00AC34B0" w:rsidP="00AA76A8">
            <w:pPr>
              <w:spacing w:before="240" w:after="240"/>
              <w:jc w:val="center"/>
              <w:rPr>
                <w:rFonts w:ascii="GHEA Grapalat" w:eastAsia="GHEA Grapalat" w:hAnsi="GHEA Grapalat" w:cs="GHEA Grapalat"/>
              </w:rPr>
            </w:pPr>
          </w:p>
        </w:tc>
      </w:tr>
      <w:tr w:rsidR="00AC34B0" w:rsidRPr="00FD1EE4" w14:paraId="4B9AE95E" w14:textId="77777777" w:rsidTr="00DF1F49">
        <w:tc>
          <w:tcPr>
            <w:tcW w:w="2835" w:type="dxa"/>
            <w:shd w:val="clear" w:color="auto" w:fill="D9E2F3"/>
            <w:vAlign w:val="center"/>
          </w:tcPr>
          <w:p w14:paraId="3A273E03" w14:textId="77777777" w:rsidR="00AC34B0" w:rsidRPr="00FD1EE4" w:rsidRDefault="00AC34B0" w:rsidP="00AA76A8">
            <w:pPr>
              <w:numPr>
                <w:ilvl w:val="2"/>
                <w:numId w:val="25"/>
              </w:numPr>
              <w:pBdr>
                <w:top w:val="nil"/>
                <w:left w:val="nil"/>
                <w:bottom w:val="nil"/>
                <w:right w:val="nil"/>
                <w:between w:val="nil"/>
              </w:pBdr>
              <w:spacing w:after="160" w:line="259" w:lineRule="auto"/>
              <w:ind w:left="0" w:hanging="79"/>
              <w:jc w:val="center"/>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E82D10F" w14:textId="77777777" w:rsidR="00AC34B0" w:rsidRPr="00FD1EE4" w:rsidRDefault="00AC34B0" w:rsidP="00AA76A8">
            <w:pPr>
              <w:spacing w:before="240" w:after="240"/>
              <w:jc w:val="center"/>
              <w:rPr>
                <w:rFonts w:ascii="GHEA Grapalat" w:eastAsia="GHEA Grapalat" w:hAnsi="GHEA Grapalat" w:cs="GHEA Grapalat"/>
              </w:rPr>
            </w:pPr>
          </w:p>
        </w:tc>
      </w:tr>
    </w:tbl>
    <w:p w14:paraId="10F7887A" w14:textId="77777777" w:rsidR="00AC34B0" w:rsidRPr="00FD1EE4" w:rsidRDefault="00AC34B0" w:rsidP="00AA76A8">
      <w:pPr>
        <w:jc w:val="center"/>
        <w:rPr>
          <w:rFonts w:ascii="GHEA Grapalat" w:eastAsia="GHEA Grapalat" w:hAnsi="GHEA Grapalat" w:cs="GHEA Grapalat"/>
        </w:rPr>
      </w:pPr>
    </w:p>
    <w:p w14:paraId="033B752F" w14:textId="77777777" w:rsidR="00AC34B0" w:rsidRPr="00FD1EE4" w:rsidRDefault="00AC34B0" w:rsidP="00AA76A8">
      <w:pPr>
        <w:jc w:val="center"/>
        <w:rPr>
          <w:rFonts w:ascii="GHEA Grapalat" w:eastAsia="GHEA Grapalat" w:hAnsi="GHEA Grapalat" w:cs="GHEA Grapalat"/>
        </w:rPr>
      </w:pPr>
      <w:r w:rsidRPr="00FD1EE4">
        <w:rPr>
          <w:rFonts w:ascii="GHEA Grapalat" w:hAnsi="GHEA Grapalat"/>
        </w:rPr>
        <w:br w:type="page"/>
      </w:r>
    </w:p>
    <w:p w14:paraId="1B0B3CC8" w14:textId="77777777" w:rsidR="00AC34B0" w:rsidRPr="009A52BE" w:rsidRDefault="00AC34B0" w:rsidP="00AA76A8">
      <w:pPr>
        <w:numPr>
          <w:ilvl w:val="0"/>
          <w:numId w:val="25"/>
        </w:numPr>
        <w:pBdr>
          <w:top w:val="nil"/>
          <w:left w:val="nil"/>
          <w:bottom w:val="nil"/>
          <w:right w:val="nil"/>
          <w:between w:val="nil"/>
        </w:pBdr>
        <w:spacing w:after="160" w:line="259" w:lineRule="auto"/>
        <w:jc w:val="cente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9277AAF" w14:textId="77777777" w:rsidR="00AC34B0" w:rsidRPr="004E2F96" w:rsidRDefault="00AC34B0" w:rsidP="00AA76A8">
      <w:pPr>
        <w:numPr>
          <w:ilvl w:val="1"/>
          <w:numId w:val="25"/>
        </w:numPr>
        <w:pBdr>
          <w:top w:val="nil"/>
          <w:left w:val="nil"/>
          <w:bottom w:val="nil"/>
          <w:right w:val="nil"/>
          <w:between w:val="nil"/>
        </w:pBdr>
        <w:spacing w:before="240" w:after="160" w:line="259" w:lineRule="auto"/>
        <w:ind w:left="788" w:hanging="431"/>
        <w:jc w:val="center"/>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466C797" w14:textId="77777777" w:rsidTr="00DF1F49">
        <w:tc>
          <w:tcPr>
            <w:tcW w:w="2835" w:type="dxa"/>
            <w:shd w:val="clear" w:color="auto" w:fill="D9E2F3"/>
            <w:vAlign w:val="center"/>
          </w:tcPr>
          <w:p w14:paraId="1A9A54A2" w14:textId="77777777" w:rsidR="00AC34B0" w:rsidRPr="00FD1EE4" w:rsidRDefault="00AC34B0" w:rsidP="00AA76A8">
            <w:pPr>
              <w:numPr>
                <w:ilvl w:val="2"/>
                <w:numId w:val="25"/>
              </w:numPr>
              <w:pBdr>
                <w:top w:val="nil"/>
                <w:left w:val="nil"/>
                <w:bottom w:val="nil"/>
                <w:right w:val="nil"/>
                <w:between w:val="nil"/>
              </w:pBdr>
              <w:spacing w:after="160" w:line="259" w:lineRule="auto"/>
              <w:ind w:left="284" w:hanging="284"/>
              <w:jc w:val="center"/>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DAD8226" w14:textId="77777777" w:rsidR="00AC34B0" w:rsidRPr="00FD1EE4" w:rsidRDefault="00AC34B0" w:rsidP="00AA76A8">
            <w:pPr>
              <w:spacing w:before="240" w:after="240"/>
              <w:jc w:val="center"/>
              <w:rPr>
                <w:rFonts w:ascii="GHEA Grapalat" w:eastAsia="GHEA Grapalat" w:hAnsi="GHEA Grapalat" w:cs="GHEA Grapalat"/>
              </w:rPr>
            </w:pPr>
          </w:p>
        </w:tc>
      </w:tr>
      <w:tr w:rsidR="00AC34B0" w:rsidRPr="00FD1EE4" w14:paraId="5F572518" w14:textId="77777777" w:rsidTr="00DF1F49">
        <w:tc>
          <w:tcPr>
            <w:tcW w:w="2835" w:type="dxa"/>
            <w:shd w:val="clear" w:color="auto" w:fill="D9E2F3"/>
            <w:vAlign w:val="center"/>
          </w:tcPr>
          <w:p w14:paraId="2603D941" w14:textId="14CA3246" w:rsidR="00AC34B0" w:rsidRPr="00FD1EE4" w:rsidRDefault="00AC34B0" w:rsidP="00AA76A8">
            <w:pPr>
              <w:numPr>
                <w:ilvl w:val="2"/>
                <w:numId w:val="25"/>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w:t>
            </w:r>
          </w:p>
        </w:tc>
        <w:tc>
          <w:tcPr>
            <w:tcW w:w="6180" w:type="dxa"/>
            <w:vAlign w:val="center"/>
          </w:tcPr>
          <w:p w14:paraId="7CB24D94" w14:textId="77777777" w:rsidR="00AC34B0" w:rsidRPr="00FD1EE4" w:rsidRDefault="00AC34B0" w:rsidP="00AA76A8">
            <w:pPr>
              <w:spacing w:before="240" w:after="240"/>
              <w:jc w:val="center"/>
              <w:rPr>
                <w:rFonts w:ascii="GHEA Grapalat" w:eastAsia="GHEA Grapalat" w:hAnsi="GHEA Grapalat" w:cs="GHEA Grapalat"/>
              </w:rPr>
            </w:pPr>
          </w:p>
        </w:tc>
      </w:tr>
    </w:tbl>
    <w:p w14:paraId="2D36ED26" w14:textId="77777777" w:rsidR="00AC34B0" w:rsidRPr="00FD1EE4" w:rsidRDefault="00AC34B0" w:rsidP="00AA76A8">
      <w:pPr>
        <w:numPr>
          <w:ilvl w:val="1"/>
          <w:numId w:val="25"/>
        </w:numPr>
        <w:pBdr>
          <w:top w:val="nil"/>
          <w:left w:val="nil"/>
          <w:bottom w:val="nil"/>
          <w:right w:val="nil"/>
          <w:between w:val="nil"/>
        </w:pBdr>
        <w:spacing w:before="240" w:after="160" w:line="259" w:lineRule="auto"/>
        <w:jc w:val="center"/>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30C7F5A" w14:textId="77777777" w:rsidTr="00DF1F49">
        <w:tc>
          <w:tcPr>
            <w:tcW w:w="2835" w:type="dxa"/>
            <w:shd w:val="clear" w:color="auto" w:fill="D9E2F3"/>
            <w:vAlign w:val="center"/>
          </w:tcPr>
          <w:p w14:paraId="2F34A612" w14:textId="77777777" w:rsidR="00AC34B0" w:rsidRPr="00FD1EE4" w:rsidRDefault="00AC34B0" w:rsidP="00AA76A8">
            <w:pPr>
              <w:numPr>
                <w:ilvl w:val="2"/>
                <w:numId w:val="25"/>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1D3BD29" w14:textId="77777777" w:rsidR="00AC34B0" w:rsidRPr="00FD1EE4" w:rsidRDefault="00AC34B0" w:rsidP="00AA76A8">
            <w:pPr>
              <w:spacing w:before="240" w:after="240"/>
              <w:jc w:val="center"/>
              <w:rPr>
                <w:rFonts w:ascii="GHEA Grapalat" w:eastAsia="GHEA Grapalat" w:hAnsi="GHEA Grapalat" w:cs="GHEA Grapalat"/>
              </w:rPr>
            </w:pPr>
          </w:p>
        </w:tc>
      </w:tr>
      <w:tr w:rsidR="00AC34B0" w:rsidRPr="00FD1EE4" w14:paraId="66BE9BFB" w14:textId="77777777" w:rsidTr="00DF1F49">
        <w:tc>
          <w:tcPr>
            <w:tcW w:w="2835" w:type="dxa"/>
            <w:shd w:val="clear" w:color="auto" w:fill="D9E2F3"/>
            <w:vAlign w:val="center"/>
          </w:tcPr>
          <w:p w14:paraId="117E4EAE" w14:textId="2BF77009" w:rsidR="00AC34B0" w:rsidRPr="00FD1EE4" w:rsidRDefault="00AC34B0" w:rsidP="00AA76A8">
            <w:pPr>
              <w:numPr>
                <w:ilvl w:val="2"/>
                <w:numId w:val="25"/>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59D186B" w14:textId="77777777" w:rsidR="00AC34B0" w:rsidRPr="00FD1EE4" w:rsidRDefault="00AC34B0" w:rsidP="00AA76A8">
            <w:pPr>
              <w:spacing w:before="240" w:after="240"/>
              <w:jc w:val="center"/>
              <w:rPr>
                <w:rFonts w:ascii="GHEA Grapalat" w:eastAsia="GHEA Grapalat" w:hAnsi="GHEA Grapalat" w:cs="GHEA Grapalat"/>
              </w:rPr>
            </w:pPr>
          </w:p>
        </w:tc>
      </w:tr>
      <w:tr w:rsidR="00AC34B0" w:rsidRPr="00FD1EE4" w14:paraId="04D7C49B" w14:textId="77777777" w:rsidTr="00DF1F49">
        <w:tc>
          <w:tcPr>
            <w:tcW w:w="2835" w:type="dxa"/>
            <w:shd w:val="clear" w:color="auto" w:fill="D9E2F3"/>
            <w:vAlign w:val="center"/>
          </w:tcPr>
          <w:p w14:paraId="3972E797" w14:textId="77777777" w:rsidR="00AC34B0" w:rsidRPr="00FD1EE4" w:rsidRDefault="00AC34B0" w:rsidP="00AA76A8">
            <w:pPr>
              <w:numPr>
                <w:ilvl w:val="2"/>
                <w:numId w:val="25"/>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2B6BEB" w14:textId="77777777" w:rsidR="00AC34B0" w:rsidRPr="00FD1EE4" w:rsidRDefault="00AC34B0" w:rsidP="00AA76A8">
            <w:pPr>
              <w:spacing w:before="240" w:after="240"/>
              <w:jc w:val="center"/>
              <w:rPr>
                <w:rFonts w:ascii="GHEA Grapalat" w:eastAsia="GHEA Grapalat" w:hAnsi="GHEA Grapalat" w:cs="GHEA Grapalat"/>
              </w:rPr>
            </w:pPr>
          </w:p>
        </w:tc>
      </w:tr>
      <w:tr w:rsidR="00AC34B0" w:rsidRPr="00FD1EE4" w14:paraId="2712C6A6" w14:textId="77777777" w:rsidTr="00DF1F49">
        <w:tc>
          <w:tcPr>
            <w:tcW w:w="2835" w:type="dxa"/>
            <w:shd w:val="clear" w:color="auto" w:fill="D9E2F3"/>
            <w:vAlign w:val="center"/>
          </w:tcPr>
          <w:p w14:paraId="649E248E" w14:textId="77777777" w:rsidR="00AC34B0" w:rsidRPr="00FD1EE4" w:rsidRDefault="00AC34B0" w:rsidP="00AA76A8">
            <w:pPr>
              <w:numPr>
                <w:ilvl w:val="2"/>
                <w:numId w:val="25"/>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1ED48E9" w14:textId="77777777" w:rsidR="00AC34B0" w:rsidRPr="00FD1EE4" w:rsidRDefault="00AC34B0" w:rsidP="00AA76A8">
            <w:pPr>
              <w:spacing w:before="240" w:after="240"/>
              <w:jc w:val="center"/>
              <w:rPr>
                <w:rFonts w:ascii="GHEA Grapalat" w:eastAsia="GHEA Grapalat" w:hAnsi="GHEA Grapalat" w:cs="GHEA Grapalat"/>
              </w:rPr>
            </w:pPr>
          </w:p>
        </w:tc>
      </w:tr>
      <w:tr w:rsidR="00AC34B0" w:rsidRPr="00FD1EE4" w14:paraId="1AF683A1" w14:textId="77777777" w:rsidTr="00DF1F49">
        <w:tc>
          <w:tcPr>
            <w:tcW w:w="2835" w:type="dxa"/>
            <w:shd w:val="clear" w:color="auto" w:fill="D9E2F3"/>
            <w:vAlign w:val="center"/>
          </w:tcPr>
          <w:p w14:paraId="165B8408" w14:textId="77777777" w:rsidR="00AC34B0" w:rsidRPr="00FD1EE4" w:rsidRDefault="00AC34B0" w:rsidP="00AA76A8">
            <w:pPr>
              <w:numPr>
                <w:ilvl w:val="2"/>
                <w:numId w:val="25"/>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FE4E373" w14:textId="77777777" w:rsidR="00AC34B0" w:rsidRPr="00FD1EE4" w:rsidRDefault="00AC34B0" w:rsidP="00AA76A8">
            <w:pPr>
              <w:spacing w:before="240" w:after="240"/>
              <w:jc w:val="center"/>
              <w:rPr>
                <w:rFonts w:ascii="GHEA Grapalat" w:eastAsia="GHEA Grapalat" w:hAnsi="GHEA Grapalat" w:cs="GHEA Grapalat"/>
              </w:rPr>
            </w:pPr>
          </w:p>
        </w:tc>
      </w:tr>
      <w:tr w:rsidR="00AC34B0" w:rsidRPr="00FD1EE4" w14:paraId="3D4DD26E" w14:textId="77777777" w:rsidTr="00DF1F49">
        <w:trPr>
          <w:trHeight w:val="1361"/>
        </w:trPr>
        <w:tc>
          <w:tcPr>
            <w:tcW w:w="2835" w:type="dxa"/>
            <w:shd w:val="clear" w:color="auto" w:fill="D9E2F3"/>
            <w:vAlign w:val="center"/>
          </w:tcPr>
          <w:p w14:paraId="7E246A96" w14:textId="77777777" w:rsidR="00AC34B0" w:rsidRPr="00FD1EE4" w:rsidRDefault="00AC34B0" w:rsidP="00AA76A8">
            <w:pPr>
              <w:numPr>
                <w:ilvl w:val="2"/>
                <w:numId w:val="25"/>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619F80C" w14:textId="77777777" w:rsidR="00AC34B0" w:rsidRPr="00FD1EE4" w:rsidRDefault="00AC34B0" w:rsidP="00AA76A8">
            <w:pPr>
              <w:spacing w:before="240" w:after="240"/>
              <w:jc w:val="center"/>
              <w:rPr>
                <w:rFonts w:ascii="GHEA Grapalat" w:eastAsia="GHEA Grapalat" w:hAnsi="GHEA Grapalat" w:cs="GHEA Grapalat"/>
              </w:rPr>
            </w:pPr>
          </w:p>
        </w:tc>
      </w:tr>
      <w:tr w:rsidR="00AC34B0" w:rsidRPr="00FD1EE4" w14:paraId="67CF616A" w14:textId="77777777" w:rsidTr="00DF1F49">
        <w:tc>
          <w:tcPr>
            <w:tcW w:w="2835" w:type="dxa"/>
            <w:shd w:val="clear" w:color="auto" w:fill="D9E2F3"/>
            <w:vAlign w:val="center"/>
          </w:tcPr>
          <w:p w14:paraId="6D8E9947" w14:textId="77777777" w:rsidR="00AC34B0" w:rsidRPr="00FD1EE4" w:rsidRDefault="00AC34B0" w:rsidP="00AA76A8">
            <w:pPr>
              <w:numPr>
                <w:ilvl w:val="2"/>
                <w:numId w:val="25"/>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9B3866" w14:textId="77777777" w:rsidR="00AC34B0" w:rsidRPr="00FD1EE4" w:rsidRDefault="00AC34B0" w:rsidP="00AA76A8">
            <w:pPr>
              <w:spacing w:before="240" w:after="240"/>
              <w:jc w:val="center"/>
              <w:rPr>
                <w:rFonts w:ascii="GHEA Grapalat" w:eastAsia="GHEA Grapalat" w:hAnsi="GHEA Grapalat" w:cs="GHEA Grapalat"/>
              </w:rPr>
            </w:pPr>
          </w:p>
        </w:tc>
      </w:tr>
    </w:tbl>
    <w:p w14:paraId="19D920D6" w14:textId="77777777" w:rsidR="00AC34B0" w:rsidRPr="00574FF7" w:rsidRDefault="00AC34B0" w:rsidP="00AA76A8">
      <w:pPr>
        <w:numPr>
          <w:ilvl w:val="1"/>
          <w:numId w:val="25"/>
        </w:numPr>
        <w:pBdr>
          <w:top w:val="nil"/>
          <w:left w:val="nil"/>
          <w:bottom w:val="nil"/>
          <w:right w:val="nil"/>
          <w:between w:val="nil"/>
        </w:pBdr>
        <w:spacing w:before="240" w:after="160" w:line="259" w:lineRule="auto"/>
        <w:ind w:left="788" w:hanging="431"/>
        <w:jc w:val="center"/>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4ABBD32" w14:textId="77777777" w:rsidTr="00DF1F49">
        <w:tc>
          <w:tcPr>
            <w:tcW w:w="2836" w:type="dxa"/>
            <w:shd w:val="clear" w:color="auto" w:fill="D9E2F3"/>
            <w:vAlign w:val="center"/>
          </w:tcPr>
          <w:p w14:paraId="39CD78DA" w14:textId="77777777" w:rsidR="00AC34B0" w:rsidRPr="00FD1EE4" w:rsidRDefault="00AC34B0" w:rsidP="00AA76A8">
            <w:pPr>
              <w:numPr>
                <w:ilvl w:val="2"/>
                <w:numId w:val="25"/>
              </w:numPr>
              <w:pBdr>
                <w:top w:val="nil"/>
                <w:left w:val="nil"/>
                <w:bottom w:val="nil"/>
                <w:right w:val="nil"/>
                <w:between w:val="nil"/>
              </w:pBdr>
              <w:spacing w:after="160" w:line="259" w:lineRule="auto"/>
              <w:ind w:hanging="930"/>
              <w:jc w:val="center"/>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AA20523" w14:textId="77777777" w:rsidR="00AC34B0" w:rsidRPr="00FD1EE4" w:rsidRDefault="00AC34B0" w:rsidP="00AA76A8">
            <w:pPr>
              <w:spacing w:before="240" w:after="240"/>
              <w:jc w:val="center"/>
              <w:rPr>
                <w:rFonts w:ascii="GHEA Grapalat" w:eastAsia="GHEA Grapalat" w:hAnsi="GHEA Grapalat" w:cs="GHEA Grapalat"/>
              </w:rPr>
            </w:pPr>
          </w:p>
        </w:tc>
      </w:tr>
      <w:tr w:rsidR="00AC34B0" w:rsidRPr="00FD1EE4" w14:paraId="6074132E" w14:textId="77777777" w:rsidTr="00DF1F49">
        <w:tc>
          <w:tcPr>
            <w:tcW w:w="2836" w:type="dxa"/>
            <w:shd w:val="clear" w:color="auto" w:fill="D9E2F3"/>
            <w:vAlign w:val="center"/>
          </w:tcPr>
          <w:p w14:paraId="5B860AD1" w14:textId="77777777" w:rsidR="00AC34B0" w:rsidRPr="00FD1EE4" w:rsidRDefault="00AC34B0" w:rsidP="00AA76A8">
            <w:pPr>
              <w:numPr>
                <w:ilvl w:val="2"/>
                <w:numId w:val="25"/>
              </w:numPr>
              <w:pBdr>
                <w:top w:val="nil"/>
                <w:left w:val="nil"/>
                <w:bottom w:val="nil"/>
                <w:right w:val="nil"/>
                <w:between w:val="nil"/>
              </w:pBdr>
              <w:ind w:hanging="930"/>
              <w:jc w:val="center"/>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59E418" w14:textId="77777777" w:rsidR="00AC34B0" w:rsidRPr="00FD1EE4" w:rsidRDefault="00000000" w:rsidP="00AA76A8">
            <w:pPr>
              <w:spacing w:before="240" w:after="240"/>
              <w:jc w:val="cente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3904356" w14:textId="77777777" w:rsidR="00AC34B0" w:rsidRPr="00FD1EE4" w:rsidRDefault="00000000" w:rsidP="00AA76A8">
            <w:pPr>
              <w:spacing w:before="240" w:after="240"/>
              <w:jc w:val="cente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010BCDA" w14:textId="77777777" w:rsidR="00AC34B0" w:rsidRPr="00FD1EE4" w:rsidRDefault="00AC34B0" w:rsidP="00AA76A8">
      <w:pPr>
        <w:pBdr>
          <w:top w:val="nil"/>
          <w:left w:val="nil"/>
          <w:bottom w:val="nil"/>
          <w:right w:val="nil"/>
          <w:between w:val="nil"/>
        </w:pBdr>
        <w:spacing w:before="240"/>
        <w:jc w:val="center"/>
        <w:rPr>
          <w:rFonts w:ascii="GHEA Grapalat" w:eastAsia="GHEA Grapalat" w:hAnsi="GHEA Grapalat" w:cs="GHEA Grapalat"/>
        </w:rPr>
      </w:pPr>
      <w:r w:rsidRPr="00FD1EE4">
        <w:rPr>
          <w:rFonts w:ascii="GHEA Grapalat" w:hAnsi="GHEA Grapalat"/>
        </w:rPr>
        <w:br w:type="page"/>
      </w:r>
    </w:p>
    <w:p w14:paraId="7D29DBAC" w14:textId="77777777" w:rsidR="00AC34B0" w:rsidRPr="00CB7DFD" w:rsidRDefault="00AC34B0" w:rsidP="00AA76A8">
      <w:pPr>
        <w:numPr>
          <w:ilvl w:val="0"/>
          <w:numId w:val="25"/>
        </w:numPr>
        <w:pBdr>
          <w:top w:val="nil"/>
          <w:left w:val="nil"/>
          <w:bottom w:val="nil"/>
          <w:right w:val="nil"/>
          <w:between w:val="nil"/>
        </w:pBdr>
        <w:spacing w:line="259" w:lineRule="auto"/>
        <w:jc w:val="cente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9DD4594" w14:textId="77777777" w:rsidR="00AC34B0" w:rsidRPr="00FD1EE4" w:rsidRDefault="00AC34B0" w:rsidP="00AA76A8">
      <w:pPr>
        <w:numPr>
          <w:ilvl w:val="1"/>
          <w:numId w:val="25"/>
        </w:numPr>
        <w:pBdr>
          <w:top w:val="nil"/>
          <w:left w:val="nil"/>
          <w:bottom w:val="nil"/>
          <w:right w:val="nil"/>
          <w:between w:val="nil"/>
        </w:pBdr>
        <w:spacing w:before="240" w:after="160" w:line="259" w:lineRule="auto"/>
        <w:ind w:left="788" w:hanging="431"/>
        <w:jc w:val="center"/>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D6A0C71" w14:textId="77777777" w:rsidTr="00DF1F49">
        <w:tc>
          <w:tcPr>
            <w:tcW w:w="2837" w:type="dxa"/>
            <w:shd w:val="clear" w:color="auto" w:fill="D9E2F3"/>
            <w:vAlign w:val="center"/>
          </w:tcPr>
          <w:p w14:paraId="48C30E6A" w14:textId="77777777" w:rsidR="00AC34B0" w:rsidRPr="00FD1EE4" w:rsidRDefault="00AC34B0" w:rsidP="00AA76A8">
            <w:pPr>
              <w:numPr>
                <w:ilvl w:val="2"/>
                <w:numId w:val="25"/>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E0CD591" w14:textId="77777777" w:rsidR="00AC34B0" w:rsidRPr="00FD1EE4" w:rsidRDefault="00AC34B0" w:rsidP="00AA76A8">
            <w:pPr>
              <w:spacing w:before="240" w:after="240"/>
              <w:jc w:val="center"/>
              <w:rPr>
                <w:rFonts w:ascii="GHEA Grapalat" w:eastAsia="GHEA Grapalat" w:hAnsi="GHEA Grapalat" w:cs="GHEA Grapalat"/>
              </w:rPr>
            </w:pPr>
          </w:p>
        </w:tc>
      </w:tr>
      <w:tr w:rsidR="00AC34B0" w:rsidRPr="00FD1EE4" w14:paraId="0C586F1E" w14:textId="77777777" w:rsidTr="00DF1F49">
        <w:tc>
          <w:tcPr>
            <w:tcW w:w="2837" w:type="dxa"/>
            <w:shd w:val="clear" w:color="auto" w:fill="D9E2F3"/>
            <w:vAlign w:val="center"/>
          </w:tcPr>
          <w:p w14:paraId="786C3320" w14:textId="77777777" w:rsidR="00AC34B0" w:rsidRPr="00FD1EE4" w:rsidRDefault="00AC34B0" w:rsidP="00AA76A8">
            <w:pPr>
              <w:numPr>
                <w:ilvl w:val="2"/>
                <w:numId w:val="25"/>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9F237ED" w14:textId="77777777" w:rsidR="00AC34B0" w:rsidRPr="00FD1EE4" w:rsidRDefault="00AC34B0" w:rsidP="00AA76A8">
            <w:pPr>
              <w:spacing w:before="240" w:after="240"/>
              <w:jc w:val="center"/>
              <w:rPr>
                <w:rFonts w:ascii="GHEA Grapalat" w:eastAsia="GHEA Grapalat" w:hAnsi="GHEA Grapalat" w:cs="GHEA Grapalat"/>
              </w:rPr>
            </w:pPr>
          </w:p>
        </w:tc>
      </w:tr>
      <w:tr w:rsidR="00AC34B0" w:rsidRPr="00FD1EE4" w14:paraId="776F344E" w14:textId="77777777" w:rsidTr="00DF1F49">
        <w:tc>
          <w:tcPr>
            <w:tcW w:w="2837" w:type="dxa"/>
            <w:shd w:val="clear" w:color="auto" w:fill="D9E2F3"/>
            <w:vAlign w:val="center"/>
          </w:tcPr>
          <w:p w14:paraId="37AB9A94" w14:textId="77777777" w:rsidR="00AC34B0" w:rsidRPr="00FD1EE4" w:rsidRDefault="00AC34B0" w:rsidP="00AA76A8">
            <w:pPr>
              <w:numPr>
                <w:ilvl w:val="2"/>
                <w:numId w:val="25"/>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D5600F2" w14:textId="77777777" w:rsidR="00AC34B0" w:rsidRPr="00FD1EE4" w:rsidRDefault="00AC34B0" w:rsidP="00AA76A8">
            <w:pPr>
              <w:spacing w:before="240" w:after="240"/>
              <w:jc w:val="center"/>
              <w:rPr>
                <w:rFonts w:ascii="GHEA Grapalat" w:eastAsia="GHEA Grapalat" w:hAnsi="GHEA Grapalat" w:cs="GHEA Grapalat"/>
              </w:rPr>
            </w:pPr>
          </w:p>
        </w:tc>
      </w:tr>
      <w:tr w:rsidR="00AC34B0" w:rsidRPr="00FD1EE4" w14:paraId="4107F29C" w14:textId="77777777" w:rsidTr="00DF1F49">
        <w:tc>
          <w:tcPr>
            <w:tcW w:w="2837" w:type="dxa"/>
            <w:shd w:val="clear" w:color="auto" w:fill="D9E2F3"/>
            <w:vAlign w:val="center"/>
          </w:tcPr>
          <w:p w14:paraId="00367FDD" w14:textId="77777777" w:rsidR="00AC34B0" w:rsidRPr="00FD1EE4" w:rsidRDefault="00AC34B0" w:rsidP="00AA76A8">
            <w:pPr>
              <w:numPr>
                <w:ilvl w:val="2"/>
                <w:numId w:val="25"/>
              </w:numPr>
              <w:pBdr>
                <w:top w:val="nil"/>
                <w:left w:val="nil"/>
                <w:bottom w:val="nil"/>
                <w:right w:val="nil"/>
                <w:between w:val="nil"/>
              </w:pBdr>
              <w:ind w:left="0" w:firstLine="0"/>
              <w:jc w:val="center"/>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5D3E793" w14:textId="77777777" w:rsidR="00AC34B0" w:rsidRPr="00FD1EE4" w:rsidRDefault="00000000" w:rsidP="00AA76A8">
            <w:pPr>
              <w:spacing w:before="240" w:after="240"/>
              <w:jc w:val="cente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D67C546" w14:textId="77777777" w:rsidR="00AC34B0" w:rsidRPr="00FD1EE4" w:rsidRDefault="00000000" w:rsidP="00AA76A8">
            <w:pPr>
              <w:spacing w:before="240" w:after="240"/>
              <w:jc w:val="cente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8F31EF7" w14:textId="77777777" w:rsidR="00AC34B0" w:rsidRPr="00FD1EE4" w:rsidRDefault="00AC34B0" w:rsidP="00AA76A8">
      <w:pPr>
        <w:numPr>
          <w:ilvl w:val="1"/>
          <w:numId w:val="25"/>
        </w:numPr>
        <w:pBdr>
          <w:top w:val="nil"/>
          <w:left w:val="nil"/>
          <w:bottom w:val="nil"/>
          <w:right w:val="nil"/>
          <w:between w:val="nil"/>
        </w:pBdr>
        <w:spacing w:before="240" w:after="160" w:line="259" w:lineRule="auto"/>
        <w:ind w:left="788" w:hanging="431"/>
        <w:jc w:val="center"/>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F5D1B28" w14:textId="77777777" w:rsidTr="00DF1F49">
        <w:tc>
          <w:tcPr>
            <w:tcW w:w="2837" w:type="dxa"/>
            <w:shd w:val="clear" w:color="auto" w:fill="D9E2F3"/>
            <w:vAlign w:val="center"/>
          </w:tcPr>
          <w:p w14:paraId="51F7D0D5" w14:textId="77777777" w:rsidR="00AC34B0" w:rsidRPr="00B047A2" w:rsidRDefault="00AC34B0" w:rsidP="00AA76A8">
            <w:pPr>
              <w:numPr>
                <w:ilvl w:val="2"/>
                <w:numId w:val="25"/>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B1352D2" w14:textId="77777777" w:rsidR="00AC34B0" w:rsidRPr="00FD1EE4" w:rsidRDefault="00AC34B0" w:rsidP="00AA76A8">
            <w:pPr>
              <w:spacing w:before="240" w:after="240"/>
              <w:jc w:val="center"/>
              <w:rPr>
                <w:rFonts w:ascii="GHEA Grapalat" w:eastAsia="GHEA Grapalat" w:hAnsi="GHEA Grapalat" w:cs="GHEA Grapalat"/>
              </w:rPr>
            </w:pPr>
          </w:p>
        </w:tc>
      </w:tr>
      <w:tr w:rsidR="00AC34B0" w:rsidRPr="00FD1EE4" w14:paraId="414B7D9C" w14:textId="77777777" w:rsidTr="00DF1F49">
        <w:tc>
          <w:tcPr>
            <w:tcW w:w="2837" w:type="dxa"/>
            <w:shd w:val="clear" w:color="auto" w:fill="D9E2F3"/>
            <w:vAlign w:val="center"/>
          </w:tcPr>
          <w:p w14:paraId="51E79157" w14:textId="77777777" w:rsidR="00AC34B0" w:rsidRPr="00FD1EE4" w:rsidRDefault="00AC34B0" w:rsidP="00AA76A8">
            <w:pPr>
              <w:numPr>
                <w:ilvl w:val="2"/>
                <w:numId w:val="25"/>
              </w:numPr>
              <w:pBdr>
                <w:top w:val="nil"/>
                <w:left w:val="nil"/>
                <w:bottom w:val="nil"/>
                <w:right w:val="nil"/>
                <w:between w:val="nil"/>
              </w:pBdr>
              <w:ind w:left="0" w:firstLine="0"/>
              <w:jc w:val="center"/>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BBF9F35" w14:textId="77777777" w:rsidR="00AC34B0" w:rsidRPr="00FD1EE4" w:rsidRDefault="00AC34B0" w:rsidP="00AA76A8">
            <w:pPr>
              <w:spacing w:before="240" w:after="240"/>
              <w:jc w:val="center"/>
              <w:rPr>
                <w:rFonts w:ascii="GHEA Grapalat" w:eastAsia="GHEA Grapalat" w:hAnsi="GHEA Grapalat" w:cs="GHEA Grapalat"/>
              </w:rPr>
            </w:pPr>
          </w:p>
        </w:tc>
      </w:tr>
      <w:tr w:rsidR="00AC34B0" w:rsidRPr="00FD1EE4" w14:paraId="0BDCD577" w14:textId="77777777" w:rsidTr="00DF1F49">
        <w:tc>
          <w:tcPr>
            <w:tcW w:w="2837" w:type="dxa"/>
            <w:shd w:val="clear" w:color="auto" w:fill="D9E2F3"/>
            <w:vAlign w:val="center"/>
          </w:tcPr>
          <w:p w14:paraId="081E9CD9" w14:textId="77777777" w:rsidR="00AC34B0" w:rsidRPr="00FD1EE4" w:rsidRDefault="00AC34B0" w:rsidP="00AA76A8">
            <w:pPr>
              <w:numPr>
                <w:ilvl w:val="2"/>
                <w:numId w:val="25"/>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973D5C6" w14:textId="77777777" w:rsidR="00AC34B0" w:rsidRPr="00FD1EE4" w:rsidRDefault="00AC34B0" w:rsidP="00AA76A8">
            <w:pPr>
              <w:spacing w:before="240" w:after="240"/>
              <w:jc w:val="center"/>
              <w:rPr>
                <w:rFonts w:ascii="GHEA Grapalat" w:eastAsia="GHEA Grapalat" w:hAnsi="GHEA Grapalat" w:cs="GHEA Grapalat"/>
              </w:rPr>
            </w:pPr>
          </w:p>
        </w:tc>
      </w:tr>
      <w:tr w:rsidR="00AC34B0" w:rsidRPr="00FD1EE4" w14:paraId="6883A24A" w14:textId="77777777" w:rsidTr="00DF1F49">
        <w:tc>
          <w:tcPr>
            <w:tcW w:w="2837" w:type="dxa"/>
            <w:shd w:val="clear" w:color="auto" w:fill="D9E2F3"/>
            <w:vAlign w:val="center"/>
          </w:tcPr>
          <w:p w14:paraId="31F5E31D" w14:textId="77777777" w:rsidR="00AC34B0" w:rsidRPr="00FD1EE4" w:rsidRDefault="00AC34B0" w:rsidP="00AA76A8">
            <w:pPr>
              <w:numPr>
                <w:ilvl w:val="2"/>
                <w:numId w:val="25"/>
              </w:numPr>
              <w:pBdr>
                <w:top w:val="nil"/>
                <w:left w:val="nil"/>
                <w:bottom w:val="nil"/>
                <w:right w:val="nil"/>
                <w:between w:val="nil"/>
              </w:pBdr>
              <w:ind w:left="0" w:firstLine="0"/>
              <w:jc w:val="center"/>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116A1CF" w14:textId="77777777" w:rsidR="00AC34B0" w:rsidRPr="00FD1EE4" w:rsidRDefault="00000000" w:rsidP="00AA76A8">
            <w:pPr>
              <w:spacing w:before="240" w:after="240"/>
              <w:jc w:val="cente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C4A469C" w14:textId="77777777" w:rsidR="00AC34B0" w:rsidRPr="00FD1EE4" w:rsidRDefault="00000000" w:rsidP="00AA76A8">
            <w:pPr>
              <w:spacing w:before="240" w:after="240"/>
              <w:jc w:val="cente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CF5E600" w14:textId="77777777" w:rsidR="00AC34B0" w:rsidRPr="00FD1EE4" w:rsidRDefault="00AC34B0" w:rsidP="00AA76A8">
      <w:pPr>
        <w:jc w:val="center"/>
        <w:rPr>
          <w:rFonts w:ascii="GHEA Grapalat" w:eastAsia="GHEA Grapalat" w:hAnsi="GHEA Grapalat" w:cs="GHEA Grapalat"/>
          <w:b/>
        </w:rPr>
      </w:pPr>
      <w:r w:rsidRPr="00FD1EE4">
        <w:rPr>
          <w:rFonts w:ascii="GHEA Grapalat" w:hAnsi="GHEA Grapalat"/>
        </w:rPr>
        <w:br w:type="page"/>
      </w:r>
    </w:p>
    <w:p w14:paraId="20853DCE" w14:textId="77777777" w:rsidR="00AC34B0" w:rsidRPr="00FD1EE4" w:rsidRDefault="00AC34B0" w:rsidP="00AA76A8">
      <w:pPr>
        <w:numPr>
          <w:ilvl w:val="0"/>
          <w:numId w:val="25"/>
        </w:numPr>
        <w:pBdr>
          <w:top w:val="nil"/>
          <w:left w:val="nil"/>
          <w:bottom w:val="nil"/>
          <w:right w:val="nil"/>
          <w:between w:val="nil"/>
        </w:pBdr>
        <w:spacing w:line="259" w:lineRule="auto"/>
        <w:jc w:val="cente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2A0DD55" w14:textId="77777777" w:rsidR="00AC34B0" w:rsidRPr="00FD1EE4" w:rsidRDefault="00AC34B0" w:rsidP="00AA76A8">
      <w:pPr>
        <w:numPr>
          <w:ilvl w:val="1"/>
          <w:numId w:val="25"/>
        </w:numPr>
        <w:pBdr>
          <w:top w:val="nil"/>
          <w:left w:val="nil"/>
          <w:bottom w:val="nil"/>
          <w:right w:val="nil"/>
          <w:between w:val="nil"/>
        </w:pBdr>
        <w:spacing w:before="240" w:after="160" w:line="259" w:lineRule="auto"/>
        <w:jc w:val="center"/>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1EDA038" w14:textId="77777777" w:rsidTr="00DF1F49">
        <w:tc>
          <w:tcPr>
            <w:tcW w:w="2836" w:type="dxa"/>
            <w:shd w:val="clear" w:color="auto" w:fill="D9E2F3"/>
            <w:vAlign w:val="center"/>
          </w:tcPr>
          <w:p w14:paraId="6057C305" w14:textId="77777777" w:rsidR="00AC34B0" w:rsidRPr="00FD1EE4" w:rsidRDefault="00AC34B0" w:rsidP="00AA76A8">
            <w:pPr>
              <w:numPr>
                <w:ilvl w:val="2"/>
                <w:numId w:val="25"/>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1E1790D" w14:textId="77777777" w:rsidR="00AC34B0" w:rsidRPr="00FD1EE4" w:rsidRDefault="00AC34B0" w:rsidP="00AA76A8">
            <w:pPr>
              <w:spacing w:before="240" w:after="240"/>
              <w:jc w:val="center"/>
              <w:rPr>
                <w:rFonts w:ascii="GHEA Grapalat" w:eastAsia="GHEA Grapalat" w:hAnsi="GHEA Grapalat" w:cs="GHEA Grapalat"/>
              </w:rPr>
            </w:pPr>
          </w:p>
        </w:tc>
      </w:tr>
      <w:tr w:rsidR="00AC34B0" w:rsidRPr="00FD1EE4" w14:paraId="0D13192F" w14:textId="77777777" w:rsidTr="00DF1F49">
        <w:tc>
          <w:tcPr>
            <w:tcW w:w="2836" w:type="dxa"/>
            <w:shd w:val="clear" w:color="auto" w:fill="D9E2F3"/>
            <w:vAlign w:val="center"/>
          </w:tcPr>
          <w:p w14:paraId="74285C88" w14:textId="77777777" w:rsidR="00AC34B0" w:rsidRPr="00FD1EE4" w:rsidRDefault="00AC34B0" w:rsidP="00AA76A8">
            <w:pPr>
              <w:numPr>
                <w:ilvl w:val="2"/>
                <w:numId w:val="25"/>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B72C597" w14:textId="77777777" w:rsidR="00AC34B0" w:rsidRPr="00FD1EE4" w:rsidRDefault="00AC34B0" w:rsidP="00AA76A8">
            <w:pPr>
              <w:spacing w:before="240" w:after="240"/>
              <w:jc w:val="center"/>
              <w:rPr>
                <w:rFonts w:ascii="GHEA Grapalat" w:eastAsia="GHEA Grapalat" w:hAnsi="GHEA Grapalat" w:cs="GHEA Grapalat"/>
              </w:rPr>
            </w:pPr>
          </w:p>
        </w:tc>
      </w:tr>
      <w:tr w:rsidR="00AC34B0" w:rsidRPr="00FD1EE4" w14:paraId="460DEA93" w14:textId="77777777" w:rsidTr="00DF1F49">
        <w:tc>
          <w:tcPr>
            <w:tcW w:w="2836" w:type="dxa"/>
            <w:shd w:val="clear" w:color="auto" w:fill="D9E2F3"/>
            <w:vAlign w:val="center"/>
          </w:tcPr>
          <w:p w14:paraId="30B9E60F" w14:textId="77777777" w:rsidR="00AC34B0" w:rsidRPr="00FD1EE4" w:rsidRDefault="00AC34B0" w:rsidP="00AA76A8">
            <w:pPr>
              <w:numPr>
                <w:ilvl w:val="2"/>
                <w:numId w:val="25"/>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6BB99F3" w14:textId="77777777" w:rsidR="00AC34B0" w:rsidRPr="00FD1EE4" w:rsidRDefault="00AC34B0" w:rsidP="00AA76A8">
            <w:pPr>
              <w:spacing w:before="240" w:after="240"/>
              <w:jc w:val="center"/>
              <w:rPr>
                <w:rFonts w:ascii="GHEA Grapalat" w:eastAsia="GHEA Grapalat" w:hAnsi="GHEA Grapalat" w:cs="GHEA Grapalat"/>
              </w:rPr>
            </w:pPr>
          </w:p>
        </w:tc>
      </w:tr>
      <w:tr w:rsidR="00AC34B0" w:rsidRPr="00FD1EE4" w14:paraId="6240E86E" w14:textId="77777777" w:rsidTr="00DF1F49">
        <w:tc>
          <w:tcPr>
            <w:tcW w:w="2836" w:type="dxa"/>
            <w:shd w:val="clear" w:color="auto" w:fill="D9E2F3"/>
            <w:vAlign w:val="center"/>
          </w:tcPr>
          <w:p w14:paraId="1EECE771" w14:textId="77777777" w:rsidR="00AC34B0" w:rsidRPr="00FD1EE4" w:rsidRDefault="00AC34B0" w:rsidP="00AA76A8">
            <w:pPr>
              <w:numPr>
                <w:ilvl w:val="2"/>
                <w:numId w:val="25"/>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778BF5" w14:textId="77777777" w:rsidR="00AC34B0" w:rsidRPr="00FD1EE4" w:rsidRDefault="00AC34B0" w:rsidP="00AA76A8">
            <w:pPr>
              <w:spacing w:before="240" w:after="240"/>
              <w:jc w:val="center"/>
              <w:rPr>
                <w:rFonts w:ascii="GHEA Grapalat" w:eastAsia="GHEA Grapalat" w:hAnsi="GHEA Grapalat" w:cs="GHEA Grapalat"/>
              </w:rPr>
            </w:pPr>
          </w:p>
        </w:tc>
      </w:tr>
      <w:tr w:rsidR="00AC34B0" w:rsidRPr="00FD1EE4" w14:paraId="7FC64C60" w14:textId="77777777" w:rsidTr="00DF1F49">
        <w:tc>
          <w:tcPr>
            <w:tcW w:w="2836" w:type="dxa"/>
            <w:shd w:val="clear" w:color="auto" w:fill="D9E2F3"/>
            <w:vAlign w:val="center"/>
          </w:tcPr>
          <w:p w14:paraId="6F21A72A" w14:textId="77777777" w:rsidR="00AC34B0" w:rsidRPr="00FD1EE4" w:rsidRDefault="00AC34B0" w:rsidP="00AA76A8">
            <w:pPr>
              <w:numPr>
                <w:ilvl w:val="2"/>
                <w:numId w:val="25"/>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916EE71" w14:textId="77777777" w:rsidR="00AC34B0" w:rsidRPr="00FD1EE4" w:rsidRDefault="00AC34B0" w:rsidP="00AA76A8">
            <w:pPr>
              <w:spacing w:before="240" w:after="240"/>
              <w:jc w:val="center"/>
              <w:rPr>
                <w:rFonts w:ascii="GHEA Grapalat" w:eastAsia="GHEA Grapalat" w:hAnsi="GHEA Grapalat" w:cs="GHEA Grapalat"/>
              </w:rPr>
            </w:pPr>
          </w:p>
        </w:tc>
      </w:tr>
      <w:tr w:rsidR="00AC34B0" w:rsidRPr="00FD1EE4" w14:paraId="7C0C4462" w14:textId="77777777" w:rsidTr="00DF1F49">
        <w:tc>
          <w:tcPr>
            <w:tcW w:w="2836" w:type="dxa"/>
            <w:shd w:val="clear" w:color="auto" w:fill="D9E2F3"/>
            <w:vAlign w:val="center"/>
          </w:tcPr>
          <w:p w14:paraId="756CEB4B" w14:textId="77777777" w:rsidR="00AC34B0" w:rsidRPr="00FD1EE4" w:rsidRDefault="00AC34B0" w:rsidP="00AA76A8">
            <w:pPr>
              <w:numPr>
                <w:ilvl w:val="2"/>
                <w:numId w:val="25"/>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E8B9627" w14:textId="77777777" w:rsidR="00AC34B0" w:rsidRPr="00FD1EE4" w:rsidRDefault="00AC34B0" w:rsidP="00AA76A8">
            <w:pPr>
              <w:spacing w:before="240" w:after="240"/>
              <w:jc w:val="center"/>
              <w:rPr>
                <w:rFonts w:ascii="GHEA Grapalat" w:eastAsia="GHEA Grapalat" w:hAnsi="GHEA Grapalat" w:cs="GHEA Grapalat"/>
              </w:rPr>
            </w:pPr>
          </w:p>
        </w:tc>
      </w:tr>
    </w:tbl>
    <w:p w14:paraId="7DA86B4B" w14:textId="77777777" w:rsidR="00AC34B0" w:rsidRPr="00FD1EE4" w:rsidRDefault="00AC34B0" w:rsidP="00AA76A8">
      <w:pPr>
        <w:numPr>
          <w:ilvl w:val="1"/>
          <w:numId w:val="25"/>
        </w:numPr>
        <w:pBdr>
          <w:top w:val="nil"/>
          <w:left w:val="nil"/>
          <w:bottom w:val="nil"/>
          <w:right w:val="nil"/>
          <w:between w:val="nil"/>
        </w:pBdr>
        <w:spacing w:before="240" w:after="160" w:line="259" w:lineRule="auto"/>
        <w:jc w:val="center"/>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B52BCA9" w14:textId="77777777" w:rsidTr="00DF1F49">
        <w:tc>
          <w:tcPr>
            <w:tcW w:w="2977" w:type="dxa"/>
            <w:shd w:val="clear" w:color="auto" w:fill="D9E2F3"/>
            <w:vAlign w:val="center"/>
          </w:tcPr>
          <w:p w14:paraId="41291AA6" w14:textId="77777777" w:rsidR="00AC34B0" w:rsidRPr="00FD1EE4" w:rsidRDefault="00AC34B0" w:rsidP="00AA76A8">
            <w:pPr>
              <w:numPr>
                <w:ilvl w:val="2"/>
                <w:numId w:val="25"/>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0F03CA0" w14:textId="77777777" w:rsidR="00AC34B0" w:rsidRPr="00FD1EE4" w:rsidRDefault="00AC34B0" w:rsidP="00AA76A8">
            <w:pPr>
              <w:spacing w:before="240" w:after="240"/>
              <w:jc w:val="center"/>
              <w:rPr>
                <w:rFonts w:ascii="GHEA Grapalat" w:eastAsia="GHEA Grapalat" w:hAnsi="GHEA Grapalat" w:cs="GHEA Grapalat"/>
              </w:rPr>
            </w:pPr>
          </w:p>
        </w:tc>
      </w:tr>
      <w:tr w:rsidR="00AC34B0" w:rsidRPr="00FD1EE4" w14:paraId="278730F5" w14:textId="77777777" w:rsidTr="00DF1F49">
        <w:tc>
          <w:tcPr>
            <w:tcW w:w="2977" w:type="dxa"/>
            <w:shd w:val="clear" w:color="auto" w:fill="D9E2F3"/>
            <w:vAlign w:val="center"/>
          </w:tcPr>
          <w:p w14:paraId="301C86DF" w14:textId="77777777" w:rsidR="00AC34B0" w:rsidRPr="00FD1EE4" w:rsidRDefault="00AC34B0" w:rsidP="00AA76A8">
            <w:pPr>
              <w:numPr>
                <w:ilvl w:val="2"/>
                <w:numId w:val="25"/>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16EED01" w14:textId="77777777" w:rsidR="00AC34B0" w:rsidRPr="00FD1EE4" w:rsidRDefault="00AC34B0" w:rsidP="00AA76A8">
            <w:pPr>
              <w:spacing w:before="240" w:after="240"/>
              <w:jc w:val="center"/>
              <w:rPr>
                <w:rFonts w:ascii="GHEA Grapalat" w:eastAsia="GHEA Grapalat" w:hAnsi="GHEA Grapalat" w:cs="GHEA Grapalat"/>
              </w:rPr>
            </w:pPr>
          </w:p>
        </w:tc>
      </w:tr>
      <w:tr w:rsidR="00AC34B0" w:rsidRPr="00FD1EE4" w14:paraId="72DCA9E4" w14:textId="77777777" w:rsidTr="00DF1F49">
        <w:tc>
          <w:tcPr>
            <w:tcW w:w="2977" w:type="dxa"/>
            <w:shd w:val="clear" w:color="auto" w:fill="D9E2F3"/>
            <w:vAlign w:val="center"/>
          </w:tcPr>
          <w:p w14:paraId="086DE892" w14:textId="77777777" w:rsidR="00AC34B0" w:rsidRPr="00FD1EE4" w:rsidRDefault="00AC34B0" w:rsidP="00AA76A8">
            <w:pPr>
              <w:numPr>
                <w:ilvl w:val="2"/>
                <w:numId w:val="25"/>
              </w:numPr>
              <w:pBdr>
                <w:top w:val="nil"/>
                <w:left w:val="nil"/>
                <w:bottom w:val="nil"/>
                <w:right w:val="nil"/>
                <w:between w:val="nil"/>
              </w:pBdr>
              <w:spacing w:after="160" w:line="259" w:lineRule="auto"/>
              <w:ind w:left="317" w:hanging="283"/>
              <w:jc w:val="center"/>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B7FDA0A" w14:textId="77777777" w:rsidR="00AC34B0" w:rsidRPr="00FD1EE4" w:rsidRDefault="00AC34B0" w:rsidP="00AA76A8">
            <w:pPr>
              <w:spacing w:before="240" w:after="240"/>
              <w:jc w:val="center"/>
              <w:rPr>
                <w:rFonts w:ascii="GHEA Grapalat" w:eastAsia="GHEA Grapalat" w:hAnsi="GHEA Grapalat" w:cs="GHEA Grapalat"/>
              </w:rPr>
            </w:pPr>
          </w:p>
        </w:tc>
      </w:tr>
      <w:tr w:rsidR="00AC34B0" w:rsidRPr="00FD1EE4" w14:paraId="2B7DF90D" w14:textId="77777777" w:rsidTr="00DF1F49">
        <w:tc>
          <w:tcPr>
            <w:tcW w:w="2977" w:type="dxa"/>
            <w:shd w:val="clear" w:color="auto" w:fill="D9E2F3"/>
            <w:vAlign w:val="center"/>
          </w:tcPr>
          <w:p w14:paraId="166E7E33" w14:textId="77777777" w:rsidR="00AC34B0" w:rsidRPr="00FD1EE4" w:rsidRDefault="00AC34B0" w:rsidP="00AA76A8">
            <w:pPr>
              <w:numPr>
                <w:ilvl w:val="2"/>
                <w:numId w:val="25"/>
              </w:numPr>
              <w:pBdr>
                <w:top w:val="nil"/>
                <w:left w:val="nil"/>
                <w:bottom w:val="nil"/>
                <w:right w:val="nil"/>
                <w:between w:val="nil"/>
              </w:pBdr>
              <w:spacing w:after="160" w:line="259" w:lineRule="auto"/>
              <w:ind w:left="34" w:firstLine="0"/>
              <w:jc w:val="center"/>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7EC336F" w14:textId="77777777" w:rsidR="00AC34B0" w:rsidRPr="00FD1EE4" w:rsidRDefault="00AC34B0" w:rsidP="00AA76A8">
            <w:pPr>
              <w:spacing w:before="240" w:after="240"/>
              <w:jc w:val="center"/>
              <w:rPr>
                <w:rFonts w:ascii="GHEA Grapalat" w:eastAsia="GHEA Grapalat" w:hAnsi="GHEA Grapalat" w:cs="GHEA Grapalat"/>
              </w:rPr>
            </w:pPr>
          </w:p>
        </w:tc>
      </w:tr>
      <w:tr w:rsidR="00AC34B0" w:rsidRPr="00FD1EE4" w14:paraId="787BD00B" w14:textId="77777777" w:rsidTr="00DF1F49">
        <w:tc>
          <w:tcPr>
            <w:tcW w:w="2977" w:type="dxa"/>
            <w:shd w:val="clear" w:color="auto" w:fill="D9E2F3"/>
            <w:vAlign w:val="center"/>
          </w:tcPr>
          <w:p w14:paraId="1AC82564" w14:textId="77777777" w:rsidR="00AC34B0" w:rsidRPr="00FD1EE4" w:rsidRDefault="00AC34B0" w:rsidP="00AA76A8">
            <w:pPr>
              <w:numPr>
                <w:ilvl w:val="2"/>
                <w:numId w:val="25"/>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B4F339D" w14:textId="77777777" w:rsidR="00AC34B0" w:rsidRPr="00FD1EE4" w:rsidRDefault="00AC34B0" w:rsidP="00AA76A8">
            <w:pPr>
              <w:spacing w:before="240" w:after="240"/>
              <w:jc w:val="center"/>
              <w:rPr>
                <w:rFonts w:ascii="GHEA Grapalat" w:eastAsia="GHEA Grapalat" w:hAnsi="GHEA Grapalat" w:cs="GHEA Grapalat"/>
              </w:rPr>
            </w:pPr>
          </w:p>
        </w:tc>
      </w:tr>
    </w:tbl>
    <w:p w14:paraId="40E9372C" w14:textId="77777777" w:rsidR="00AC34B0" w:rsidRPr="00FD1EE4" w:rsidRDefault="00AC34B0" w:rsidP="00AA76A8">
      <w:pPr>
        <w:numPr>
          <w:ilvl w:val="1"/>
          <w:numId w:val="25"/>
        </w:numPr>
        <w:pBdr>
          <w:top w:val="nil"/>
          <w:left w:val="nil"/>
          <w:bottom w:val="nil"/>
          <w:right w:val="nil"/>
          <w:between w:val="nil"/>
        </w:pBdr>
        <w:spacing w:before="240" w:after="160" w:line="259" w:lineRule="auto"/>
        <w:ind w:left="788" w:hanging="431"/>
        <w:jc w:val="center"/>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7FC353C" w14:textId="77777777" w:rsidTr="00DF1F49">
        <w:tc>
          <w:tcPr>
            <w:tcW w:w="2943" w:type="dxa"/>
            <w:shd w:val="clear" w:color="auto" w:fill="D9E2F3"/>
            <w:vAlign w:val="center"/>
          </w:tcPr>
          <w:p w14:paraId="4DF67284" w14:textId="77777777" w:rsidR="00AC34B0" w:rsidRPr="00FD1EE4" w:rsidRDefault="00AC34B0" w:rsidP="00AA76A8">
            <w:pPr>
              <w:numPr>
                <w:ilvl w:val="2"/>
                <w:numId w:val="25"/>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2942280" w14:textId="77777777" w:rsidR="00AC34B0" w:rsidRPr="00FD1EE4" w:rsidRDefault="00AC34B0" w:rsidP="00AA76A8">
            <w:pPr>
              <w:spacing w:before="240" w:after="240"/>
              <w:jc w:val="center"/>
              <w:rPr>
                <w:rFonts w:ascii="GHEA Grapalat" w:eastAsia="GHEA Grapalat" w:hAnsi="GHEA Grapalat" w:cs="GHEA Grapalat"/>
              </w:rPr>
            </w:pPr>
          </w:p>
        </w:tc>
      </w:tr>
      <w:tr w:rsidR="00AC34B0" w:rsidRPr="00FD1EE4" w14:paraId="0EA1A1AC" w14:textId="77777777" w:rsidTr="00DF1F49">
        <w:tc>
          <w:tcPr>
            <w:tcW w:w="2943" w:type="dxa"/>
            <w:shd w:val="clear" w:color="auto" w:fill="D9E2F3"/>
            <w:vAlign w:val="center"/>
          </w:tcPr>
          <w:p w14:paraId="71930322" w14:textId="77777777" w:rsidR="00AC34B0" w:rsidRPr="00FD1EE4" w:rsidRDefault="00AC34B0" w:rsidP="00AA76A8">
            <w:pPr>
              <w:numPr>
                <w:ilvl w:val="2"/>
                <w:numId w:val="25"/>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FEC1300" w14:textId="77777777" w:rsidR="00AC34B0" w:rsidRPr="00FD1EE4" w:rsidRDefault="00AC34B0" w:rsidP="00AA76A8">
            <w:pPr>
              <w:spacing w:before="240" w:after="240"/>
              <w:jc w:val="center"/>
              <w:rPr>
                <w:rFonts w:ascii="GHEA Grapalat" w:eastAsia="GHEA Grapalat" w:hAnsi="GHEA Grapalat" w:cs="GHEA Grapalat"/>
              </w:rPr>
            </w:pPr>
          </w:p>
        </w:tc>
      </w:tr>
      <w:tr w:rsidR="00AC34B0" w:rsidRPr="00FD1EE4" w14:paraId="2730A373" w14:textId="77777777" w:rsidTr="00DF1F49">
        <w:tc>
          <w:tcPr>
            <w:tcW w:w="2943" w:type="dxa"/>
            <w:shd w:val="clear" w:color="auto" w:fill="D9E2F3"/>
            <w:vAlign w:val="center"/>
          </w:tcPr>
          <w:p w14:paraId="69C3FF93" w14:textId="77777777" w:rsidR="00AC34B0" w:rsidRPr="00FD1EE4" w:rsidRDefault="00AC34B0" w:rsidP="00AA76A8">
            <w:pPr>
              <w:numPr>
                <w:ilvl w:val="2"/>
                <w:numId w:val="25"/>
              </w:numPr>
              <w:pBdr>
                <w:top w:val="nil"/>
                <w:left w:val="nil"/>
                <w:bottom w:val="nil"/>
                <w:right w:val="nil"/>
                <w:between w:val="nil"/>
              </w:pBdr>
              <w:spacing w:after="160" w:line="259" w:lineRule="auto"/>
              <w:ind w:left="284" w:hanging="284"/>
              <w:jc w:val="center"/>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F309E2B" w14:textId="77777777" w:rsidR="00AC34B0" w:rsidRPr="00FD1EE4" w:rsidRDefault="00AC34B0" w:rsidP="00AA76A8">
            <w:pPr>
              <w:spacing w:before="240" w:after="240"/>
              <w:jc w:val="center"/>
              <w:rPr>
                <w:rFonts w:ascii="GHEA Grapalat" w:eastAsia="GHEA Grapalat" w:hAnsi="GHEA Grapalat" w:cs="GHEA Grapalat"/>
              </w:rPr>
            </w:pPr>
          </w:p>
        </w:tc>
      </w:tr>
      <w:tr w:rsidR="00AC34B0" w:rsidRPr="00FD1EE4" w14:paraId="08484CFE" w14:textId="77777777" w:rsidTr="00DF1F49">
        <w:tc>
          <w:tcPr>
            <w:tcW w:w="2943" w:type="dxa"/>
            <w:shd w:val="clear" w:color="auto" w:fill="D9E2F3"/>
            <w:vAlign w:val="center"/>
          </w:tcPr>
          <w:p w14:paraId="0FFB45BA" w14:textId="77777777" w:rsidR="00AC34B0" w:rsidRPr="00FD1EE4" w:rsidRDefault="00AC34B0" w:rsidP="00AA76A8">
            <w:pPr>
              <w:numPr>
                <w:ilvl w:val="2"/>
                <w:numId w:val="25"/>
              </w:numPr>
              <w:pBdr>
                <w:top w:val="nil"/>
                <w:left w:val="nil"/>
                <w:bottom w:val="nil"/>
                <w:right w:val="nil"/>
                <w:between w:val="nil"/>
              </w:pBdr>
              <w:spacing w:after="160" w:line="259" w:lineRule="auto"/>
              <w:ind w:left="426" w:hanging="426"/>
              <w:jc w:val="center"/>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5AEA6F8" w14:textId="77777777" w:rsidR="00AC34B0" w:rsidRPr="00FD1EE4" w:rsidRDefault="00AC34B0" w:rsidP="00AA76A8">
            <w:pPr>
              <w:spacing w:before="240" w:after="240"/>
              <w:jc w:val="center"/>
              <w:rPr>
                <w:rFonts w:ascii="GHEA Grapalat" w:eastAsia="GHEA Grapalat" w:hAnsi="GHEA Grapalat" w:cs="GHEA Grapalat"/>
              </w:rPr>
            </w:pPr>
          </w:p>
        </w:tc>
      </w:tr>
    </w:tbl>
    <w:p w14:paraId="58BE5808" w14:textId="77777777" w:rsidR="00AC34B0" w:rsidRPr="00FD1EE4" w:rsidRDefault="00AC34B0" w:rsidP="00AA76A8">
      <w:pPr>
        <w:numPr>
          <w:ilvl w:val="1"/>
          <w:numId w:val="25"/>
        </w:numPr>
        <w:pBdr>
          <w:top w:val="nil"/>
          <w:left w:val="nil"/>
          <w:bottom w:val="nil"/>
          <w:right w:val="nil"/>
          <w:between w:val="nil"/>
        </w:pBdr>
        <w:spacing w:before="240" w:after="160" w:line="259" w:lineRule="auto"/>
        <w:jc w:val="center"/>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43ED577" w14:textId="77777777" w:rsidTr="00DF1F49">
        <w:tc>
          <w:tcPr>
            <w:tcW w:w="2837" w:type="dxa"/>
            <w:shd w:val="clear" w:color="auto" w:fill="D9E2F3"/>
            <w:vAlign w:val="center"/>
          </w:tcPr>
          <w:p w14:paraId="194407BF" w14:textId="77777777" w:rsidR="00AC34B0" w:rsidRPr="00FD1EE4" w:rsidRDefault="00AC34B0" w:rsidP="00AA76A8">
            <w:pPr>
              <w:numPr>
                <w:ilvl w:val="2"/>
                <w:numId w:val="25"/>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1E9DFE2" w14:textId="77777777" w:rsidR="00AC34B0" w:rsidRPr="00FD1EE4" w:rsidRDefault="00AC34B0" w:rsidP="00AA76A8">
            <w:pPr>
              <w:spacing w:before="240" w:after="240"/>
              <w:jc w:val="center"/>
              <w:rPr>
                <w:rFonts w:ascii="GHEA Grapalat" w:eastAsia="GHEA Grapalat" w:hAnsi="GHEA Grapalat" w:cs="GHEA Grapalat"/>
              </w:rPr>
            </w:pPr>
          </w:p>
        </w:tc>
      </w:tr>
      <w:tr w:rsidR="00AC34B0" w:rsidRPr="00FD1EE4" w14:paraId="3D9D1216" w14:textId="77777777" w:rsidTr="00DF1F49">
        <w:tc>
          <w:tcPr>
            <w:tcW w:w="2837" w:type="dxa"/>
            <w:shd w:val="clear" w:color="auto" w:fill="D9E2F3"/>
            <w:vAlign w:val="center"/>
          </w:tcPr>
          <w:p w14:paraId="59901371" w14:textId="77777777" w:rsidR="00AC34B0" w:rsidRPr="00FD1EE4" w:rsidRDefault="00AC34B0" w:rsidP="00AA76A8">
            <w:pPr>
              <w:numPr>
                <w:ilvl w:val="2"/>
                <w:numId w:val="25"/>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746AE65" w14:textId="77777777" w:rsidR="00AC34B0" w:rsidRPr="00FD1EE4" w:rsidRDefault="00AC34B0" w:rsidP="00AA76A8">
            <w:pPr>
              <w:spacing w:before="240" w:after="240"/>
              <w:jc w:val="center"/>
              <w:rPr>
                <w:rFonts w:ascii="GHEA Grapalat" w:eastAsia="GHEA Grapalat" w:hAnsi="GHEA Grapalat" w:cs="GHEA Grapalat"/>
              </w:rPr>
            </w:pPr>
          </w:p>
        </w:tc>
      </w:tr>
      <w:tr w:rsidR="00AC34B0" w:rsidRPr="00FD1EE4" w14:paraId="4BBDD075" w14:textId="77777777" w:rsidTr="00DF1F49">
        <w:tc>
          <w:tcPr>
            <w:tcW w:w="2837" w:type="dxa"/>
            <w:shd w:val="clear" w:color="auto" w:fill="D9E2F3"/>
            <w:vAlign w:val="center"/>
          </w:tcPr>
          <w:p w14:paraId="4DCBB513" w14:textId="77777777" w:rsidR="00AC34B0" w:rsidRPr="00FD1EE4" w:rsidRDefault="00AC34B0" w:rsidP="00AA76A8">
            <w:pPr>
              <w:numPr>
                <w:ilvl w:val="2"/>
                <w:numId w:val="25"/>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AEE8700" w14:textId="77777777" w:rsidR="00AC34B0" w:rsidRPr="00FD1EE4" w:rsidRDefault="00AC34B0" w:rsidP="00AA76A8">
            <w:pPr>
              <w:spacing w:before="240" w:after="240"/>
              <w:jc w:val="center"/>
              <w:rPr>
                <w:rFonts w:ascii="GHEA Grapalat" w:eastAsia="GHEA Grapalat" w:hAnsi="GHEA Grapalat" w:cs="GHEA Grapalat"/>
              </w:rPr>
            </w:pPr>
          </w:p>
        </w:tc>
      </w:tr>
      <w:tr w:rsidR="00AC34B0" w:rsidRPr="00FD1EE4" w14:paraId="5BCA74A5" w14:textId="77777777" w:rsidTr="00DF1F49">
        <w:tc>
          <w:tcPr>
            <w:tcW w:w="2837" w:type="dxa"/>
            <w:shd w:val="clear" w:color="auto" w:fill="D9E2F3"/>
            <w:vAlign w:val="center"/>
          </w:tcPr>
          <w:p w14:paraId="4BF300F4" w14:textId="77777777" w:rsidR="00AC34B0" w:rsidRPr="00FD1EE4" w:rsidRDefault="00AC34B0" w:rsidP="00AA76A8">
            <w:pPr>
              <w:numPr>
                <w:ilvl w:val="2"/>
                <w:numId w:val="25"/>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78726C" w14:textId="77777777" w:rsidR="00AC34B0" w:rsidRPr="00FD1EE4" w:rsidRDefault="00AC34B0" w:rsidP="00AA76A8">
            <w:pPr>
              <w:spacing w:before="240" w:after="240"/>
              <w:jc w:val="center"/>
              <w:rPr>
                <w:rFonts w:ascii="GHEA Grapalat" w:eastAsia="GHEA Grapalat" w:hAnsi="GHEA Grapalat" w:cs="GHEA Grapalat"/>
              </w:rPr>
            </w:pPr>
          </w:p>
        </w:tc>
      </w:tr>
    </w:tbl>
    <w:p w14:paraId="00E9CEDD" w14:textId="77777777" w:rsidR="00AC34B0" w:rsidRPr="008C665F" w:rsidRDefault="00AC34B0" w:rsidP="00AA76A8">
      <w:pPr>
        <w:numPr>
          <w:ilvl w:val="1"/>
          <w:numId w:val="25"/>
        </w:numPr>
        <w:pBdr>
          <w:top w:val="nil"/>
          <w:left w:val="nil"/>
          <w:bottom w:val="nil"/>
          <w:right w:val="nil"/>
          <w:between w:val="nil"/>
        </w:pBdr>
        <w:spacing w:before="240" w:after="160" w:line="259" w:lineRule="auto"/>
        <w:jc w:val="center"/>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4CF3E73B" w14:textId="77777777" w:rsidTr="00DF1F49">
        <w:trPr>
          <w:trHeight w:val="924"/>
        </w:trPr>
        <w:tc>
          <w:tcPr>
            <w:tcW w:w="9016" w:type="dxa"/>
            <w:gridSpan w:val="2"/>
            <w:vAlign w:val="center"/>
          </w:tcPr>
          <w:p w14:paraId="24B19D7F" w14:textId="77777777" w:rsidR="00AC34B0" w:rsidRPr="00FD1EE4" w:rsidRDefault="00000000" w:rsidP="00AA76A8">
            <w:pPr>
              <w:spacing w:before="240" w:after="240"/>
              <w:jc w:val="cente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4E186A0" w14:textId="77777777" w:rsidTr="00DF1F49">
        <w:trPr>
          <w:trHeight w:val="684"/>
        </w:trPr>
        <w:tc>
          <w:tcPr>
            <w:tcW w:w="4508" w:type="dxa"/>
            <w:shd w:val="clear" w:color="auto" w:fill="D9E2F3"/>
            <w:vAlign w:val="center"/>
          </w:tcPr>
          <w:p w14:paraId="43FA9C76" w14:textId="77777777" w:rsidR="00AC34B0" w:rsidRPr="00FD1EE4" w:rsidRDefault="00AC34B0" w:rsidP="00AA76A8">
            <w:pPr>
              <w:numPr>
                <w:ilvl w:val="2"/>
                <w:numId w:val="25"/>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0512ABF" w14:textId="77777777" w:rsidR="00AC34B0" w:rsidRPr="00FD1EE4" w:rsidRDefault="00AC34B0" w:rsidP="00AA76A8">
            <w:pPr>
              <w:spacing w:before="240" w:after="240"/>
              <w:jc w:val="center"/>
              <w:rPr>
                <w:rFonts w:ascii="GHEA Grapalat" w:eastAsia="GHEA Grapalat" w:hAnsi="GHEA Grapalat" w:cs="GHEA Grapalat"/>
              </w:rPr>
            </w:pPr>
          </w:p>
        </w:tc>
      </w:tr>
      <w:tr w:rsidR="00AC34B0" w:rsidRPr="00FD1EE4" w14:paraId="2AF3552C" w14:textId="77777777" w:rsidTr="00DF1F49">
        <w:trPr>
          <w:trHeight w:val="1282"/>
        </w:trPr>
        <w:tc>
          <w:tcPr>
            <w:tcW w:w="4508" w:type="dxa"/>
            <w:shd w:val="clear" w:color="auto" w:fill="D9E2F3"/>
            <w:vAlign w:val="center"/>
          </w:tcPr>
          <w:p w14:paraId="1AF68C88" w14:textId="77777777" w:rsidR="00AC34B0" w:rsidRPr="00FD1EE4" w:rsidRDefault="00AC34B0" w:rsidP="00AA76A8">
            <w:pPr>
              <w:numPr>
                <w:ilvl w:val="2"/>
                <w:numId w:val="25"/>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F7A0E8D" w14:textId="77777777" w:rsidR="00AC34B0" w:rsidRPr="006B364D" w:rsidRDefault="00000000" w:rsidP="00AA76A8">
            <w:pPr>
              <w:spacing w:before="240" w:after="240" w:line="259" w:lineRule="auto"/>
              <w:jc w:val="cente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88D2C90" w14:textId="77777777" w:rsidR="00AC34B0" w:rsidRPr="00F10CBA" w:rsidRDefault="00000000" w:rsidP="00AA76A8">
            <w:pPr>
              <w:spacing w:before="240" w:after="240" w:line="259" w:lineRule="auto"/>
              <w:jc w:val="cente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D66DF1D" w14:textId="77777777" w:rsidTr="00DF1F49">
        <w:tc>
          <w:tcPr>
            <w:tcW w:w="9016" w:type="dxa"/>
            <w:gridSpan w:val="2"/>
            <w:vAlign w:val="center"/>
          </w:tcPr>
          <w:p w14:paraId="5417500D" w14:textId="77777777" w:rsidR="00AC34B0" w:rsidRPr="00FD1EE4" w:rsidRDefault="00000000" w:rsidP="00AA76A8">
            <w:pPr>
              <w:spacing w:before="240" w:after="240"/>
              <w:jc w:val="cente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61381A38" w14:textId="77777777" w:rsidTr="00DF1F49">
        <w:tc>
          <w:tcPr>
            <w:tcW w:w="9016" w:type="dxa"/>
            <w:gridSpan w:val="2"/>
            <w:vAlign w:val="center"/>
          </w:tcPr>
          <w:p w14:paraId="0E8A0D97" w14:textId="77777777" w:rsidR="00AC34B0" w:rsidRPr="00FD1EE4" w:rsidRDefault="00000000" w:rsidP="00AA76A8">
            <w:pPr>
              <w:spacing w:before="240" w:after="240"/>
              <w:jc w:val="cente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052B14F" w14:textId="77777777" w:rsidR="00AC34B0" w:rsidRPr="00A5193B" w:rsidRDefault="00AC34B0" w:rsidP="00AA76A8">
      <w:pPr>
        <w:numPr>
          <w:ilvl w:val="1"/>
          <w:numId w:val="25"/>
        </w:numPr>
        <w:pBdr>
          <w:top w:val="nil"/>
          <w:left w:val="nil"/>
          <w:bottom w:val="nil"/>
          <w:right w:val="nil"/>
          <w:between w:val="nil"/>
        </w:pBdr>
        <w:spacing w:before="240" w:after="160" w:line="259" w:lineRule="auto"/>
        <w:ind w:left="788" w:hanging="431"/>
        <w:jc w:val="center"/>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704C923" w14:textId="77777777" w:rsidTr="00DF1F49">
        <w:trPr>
          <w:trHeight w:val="924"/>
        </w:trPr>
        <w:tc>
          <w:tcPr>
            <w:tcW w:w="9016" w:type="dxa"/>
            <w:gridSpan w:val="2"/>
            <w:vAlign w:val="center"/>
          </w:tcPr>
          <w:p w14:paraId="3F68EACE" w14:textId="77777777" w:rsidR="00AC34B0" w:rsidRPr="00FD1EE4" w:rsidRDefault="00000000" w:rsidP="00AA76A8">
            <w:pPr>
              <w:spacing w:before="240" w:after="240"/>
              <w:jc w:val="center"/>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03B801E" w14:textId="77777777" w:rsidTr="00DF1F49">
        <w:trPr>
          <w:trHeight w:val="684"/>
        </w:trPr>
        <w:tc>
          <w:tcPr>
            <w:tcW w:w="4508" w:type="dxa"/>
            <w:shd w:val="clear" w:color="auto" w:fill="D9E2F3"/>
            <w:vAlign w:val="center"/>
          </w:tcPr>
          <w:p w14:paraId="4DA5178F" w14:textId="77777777" w:rsidR="00AC34B0" w:rsidRPr="00FD1EE4" w:rsidRDefault="00AC34B0" w:rsidP="00AA76A8">
            <w:pPr>
              <w:numPr>
                <w:ilvl w:val="2"/>
                <w:numId w:val="25"/>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5185AC9A" w14:textId="77777777" w:rsidR="00AC34B0" w:rsidRPr="00FD1EE4" w:rsidRDefault="00AC34B0" w:rsidP="00AA76A8">
            <w:pPr>
              <w:spacing w:before="240" w:after="240"/>
              <w:jc w:val="center"/>
              <w:rPr>
                <w:rFonts w:ascii="GHEA Grapalat" w:eastAsia="GHEA Grapalat" w:hAnsi="GHEA Grapalat" w:cs="GHEA Grapalat"/>
              </w:rPr>
            </w:pPr>
          </w:p>
        </w:tc>
      </w:tr>
      <w:tr w:rsidR="00AC34B0" w:rsidRPr="00FD1EE4" w14:paraId="75403EC1" w14:textId="77777777" w:rsidTr="00DF1F49">
        <w:trPr>
          <w:trHeight w:val="1282"/>
        </w:trPr>
        <w:tc>
          <w:tcPr>
            <w:tcW w:w="4508" w:type="dxa"/>
            <w:shd w:val="clear" w:color="auto" w:fill="D9E2F3"/>
            <w:vAlign w:val="center"/>
          </w:tcPr>
          <w:p w14:paraId="55AEAF27" w14:textId="77777777" w:rsidR="00AC34B0" w:rsidRPr="00FD1EE4" w:rsidRDefault="00AC34B0" w:rsidP="00AA76A8">
            <w:pPr>
              <w:numPr>
                <w:ilvl w:val="2"/>
                <w:numId w:val="25"/>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982441C" w14:textId="77777777" w:rsidR="00AC34B0" w:rsidRPr="00C843BA" w:rsidRDefault="00000000" w:rsidP="00AA76A8">
            <w:pPr>
              <w:spacing w:before="240" w:after="240" w:line="259" w:lineRule="auto"/>
              <w:jc w:val="cente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57BB0F4" w14:textId="77777777" w:rsidR="00AC34B0" w:rsidRPr="00C843BA" w:rsidRDefault="00000000" w:rsidP="00AA76A8">
            <w:pPr>
              <w:spacing w:before="240" w:after="240" w:line="259" w:lineRule="auto"/>
              <w:jc w:val="cente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F285AE6" w14:textId="77777777" w:rsidTr="00DF1F49">
        <w:tc>
          <w:tcPr>
            <w:tcW w:w="9016" w:type="dxa"/>
            <w:gridSpan w:val="2"/>
            <w:vAlign w:val="center"/>
          </w:tcPr>
          <w:p w14:paraId="3CB46235" w14:textId="77777777" w:rsidR="00AC34B0" w:rsidRPr="00FD1EE4" w:rsidRDefault="00000000" w:rsidP="00AA76A8">
            <w:pPr>
              <w:spacing w:before="240" w:after="240"/>
              <w:jc w:val="cente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EAE63BD" w14:textId="77777777" w:rsidTr="00DF1F49">
        <w:tc>
          <w:tcPr>
            <w:tcW w:w="9016" w:type="dxa"/>
            <w:gridSpan w:val="2"/>
            <w:vAlign w:val="center"/>
          </w:tcPr>
          <w:p w14:paraId="7A342CFA" w14:textId="77777777" w:rsidR="00AC34B0" w:rsidRPr="00FD1EE4" w:rsidRDefault="00000000" w:rsidP="00AA76A8">
            <w:pPr>
              <w:spacing w:before="240" w:after="240"/>
              <w:jc w:val="cente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718C8C2" w14:textId="77777777" w:rsidTr="00DF1F49">
        <w:tc>
          <w:tcPr>
            <w:tcW w:w="9016" w:type="dxa"/>
            <w:gridSpan w:val="2"/>
            <w:vAlign w:val="center"/>
          </w:tcPr>
          <w:p w14:paraId="4335194F" w14:textId="77777777" w:rsidR="00AC34B0" w:rsidRPr="00FD1EE4" w:rsidRDefault="00000000" w:rsidP="00AA76A8">
            <w:pPr>
              <w:spacing w:before="240" w:after="240"/>
              <w:jc w:val="cente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2BE85187" w14:textId="77777777" w:rsidTr="00DF1F49">
        <w:tc>
          <w:tcPr>
            <w:tcW w:w="9016" w:type="dxa"/>
            <w:gridSpan w:val="2"/>
            <w:vAlign w:val="center"/>
          </w:tcPr>
          <w:p w14:paraId="3CDAAB3F" w14:textId="77777777" w:rsidR="00AC34B0" w:rsidRPr="00FD1EE4" w:rsidRDefault="00000000" w:rsidP="00AA76A8">
            <w:pPr>
              <w:spacing w:before="240" w:after="240"/>
              <w:jc w:val="cente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A8C6005" w14:textId="77777777" w:rsidR="00AC34B0" w:rsidRPr="00FD1EE4" w:rsidRDefault="00AC34B0" w:rsidP="00AA76A8">
      <w:pPr>
        <w:numPr>
          <w:ilvl w:val="1"/>
          <w:numId w:val="25"/>
        </w:numPr>
        <w:pBdr>
          <w:top w:val="nil"/>
          <w:left w:val="nil"/>
          <w:bottom w:val="nil"/>
          <w:right w:val="nil"/>
          <w:between w:val="nil"/>
        </w:pBdr>
        <w:spacing w:before="240" w:after="160" w:line="259" w:lineRule="auto"/>
        <w:jc w:val="center"/>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2ECB95E" w14:textId="77777777" w:rsidTr="00DF1F49">
        <w:tc>
          <w:tcPr>
            <w:tcW w:w="2837" w:type="dxa"/>
            <w:shd w:val="clear" w:color="auto" w:fill="D9E2F3"/>
            <w:vAlign w:val="center"/>
          </w:tcPr>
          <w:p w14:paraId="464C473B" w14:textId="77777777" w:rsidR="00AC34B0" w:rsidRPr="00FD1EE4" w:rsidRDefault="00AC34B0" w:rsidP="00AA76A8">
            <w:pPr>
              <w:numPr>
                <w:ilvl w:val="2"/>
                <w:numId w:val="25"/>
              </w:numPr>
              <w:pBdr>
                <w:top w:val="nil"/>
                <w:left w:val="nil"/>
                <w:bottom w:val="nil"/>
                <w:right w:val="nil"/>
                <w:between w:val="nil"/>
              </w:pBdr>
              <w:spacing w:after="160" w:line="259" w:lineRule="auto"/>
              <w:ind w:left="284" w:hanging="284"/>
              <w:jc w:val="center"/>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7556ABD" w14:textId="77777777" w:rsidR="00AC34B0" w:rsidRPr="00FD1EE4" w:rsidRDefault="00AC34B0" w:rsidP="00AA76A8">
            <w:pPr>
              <w:spacing w:before="240" w:after="240"/>
              <w:jc w:val="center"/>
              <w:rPr>
                <w:rFonts w:ascii="GHEA Grapalat" w:eastAsia="GHEA Grapalat" w:hAnsi="GHEA Grapalat" w:cs="GHEA Grapalat"/>
              </w:rPr>
            </w:pPr>
          </w:p>
        </w:tc>
      </w:tr>
      <w:tr w:rsidR="00AC34B0" w:rsidRPr="00FD1EE4" w14:paraId="2EE40172" w14:textId="77777777" w:rsidTr="00DF1F49">
        <w:tc>
          <w:tcPr>
            <w:tcW w:w="2837" w:type="dxa"/>
            <w:shd w:val="clear" w:color="auto" w:fill="D9E2F3"/>
            <w:vAlign w:val="center"/>
          </w:tcPr>
          <w:p w14:paraId="6E90036B" w14:textId="77777777" w:rsidR="00AC34B0" w:rsidRPr="00FD1EE4" w:rsidRDefault="00AC34B0" w:rsidP="00AA76A8">
            <w:pPr>
              <w:numPr>
                <w:ilvl w:val="2"/>
                <w:numId w:val="25"/>
              </w:numPr>
              <w:pBdr>
                <w:top w:val="nil"/>
                <w:left w:val="nil"/>
                <w:bottom w:val="nil"/>
                <w:right w:val="nil"/>
                <w:between w:val="nil"/>
              </w:pBdr>
              <w:spacing w:after="160" w:line="259" w:lineRule="auto"/>
              <w:ind w:left="142" w:hanging="142"/>
              <w:jc w:val="center"/>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5E00986" w14:textId="77777777" w:rsidR="00AC34B0" w:rsidRPr="00B23852" w:rsidRDefault="00000000" w:rsidP="00AA76A8">
            <w:pPr>
              <w:spacing w:before="240" w:after="240" w:line="259" w:lineRule="auto"/>
              <w:jc w:val="cente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EDA11A7" w14:textId="77777777" w:rsidR="00AC34B0" w:rsidRPr="00FD1EE4" w:rsidRDefault="00000000" w:rsidP="00AA76A8">
            <w:pPr>
              <w:jc w:val="cente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00B316D" w14:textId="77777777" w:rsidTr="00DF1F49">
        <w:tc>
          <w:tcPr>
            <w:tcW w:w="2837" w:type="dxa"/>
            <w:shd w:val="clear" w:color="auto" w:fill="D9E2F3"/>
            <w:vAlign w:val="center"/>
          </w:tcPr>
          <w:p w14:paraId="7C183AB7" w14:textId="4E91E37C" w:rsidR="00AC34B0" w:rsidRPr="00FD1EE4" w:rsidRDefault="00AC34B0" w:rsidP="00AA76A8">
            <w:pPr>
              <w:numPr>
                <w:ilvl w:val="2"/>
                <w:numId w:val="25"/>
              </w:numPr>
              <w:pBdr>
                <w:top w:val="nil"/>
                <w:left w:val="nil"/>
                <w:bottom w:val="nil"/>
                <w:right w:val="nil"/>
                <w:between w:val="nil"/>
              </w:pBdr>
              <w:spacing w:after="160" w:line="259" w:lineRule="auto"/>
              <w:ind w:left="142" w:hanging="142"/>
              <w:jc w:val="center"/>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p>
        </w:tc>
        <w:tc>
          <w:tcPr>
            <w:tcW w:w="6180" w:type="dxa"/>
            <w:vAlign w:val="center"/>
          </w:tcPr>
          <w:p w14:paraId="4891898C" w14:textId="77777777" w:rsidR="00AC34B0" w:rsidRPr="005600B4" w:rsidRDefault="00000000" w:rsidP="00AA76A8">
            <w:pPr>
              <w:spacing w:before="240" w:after="240" w:line="259" w:lineRule="auto"/>
              <w:jc w:val="cente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12569E7F" w14:textId="77777777" w:rsidR="00AC34B0" w:rsidRPr="005600B4" w:rsidRDefault="00000000" w:rsidP="00AA76A8">
            <w:pPr>
              <w:spacing w:before="240" w:after="240" w:line="259" w:lineRule="auto"/>
              <w:jc w:val="cente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873DA6B" w14:textId="77777777" w:rsidR="00AC34B0" w:rsidRPr="00FD1EE4" w:rsidRDefault="00AC34B0" w:rsidP="00AA76A8">
      <w:pPr>
        <w:numPr>
          <w:ilvl w:val="1"/>
          <w:numId w:val="25"/>
        </w:numPr>
        <w:pBdr>
          <w:top w:val="nil"/>
          <w:left w:val="nil"/>
          <w:bottom w:val="nil"/>
          <w:right w:val="nil"/>
          <w:between w:val="nil"/>
        </w:pBdr>
        <w:spacing w:before="240" w:after="160" w:line="259" w:lineRule="auto"/>
        <w:ind w:left="788" w:hanging="431"/>
        <w:jc w:val="center"/>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4A26DBB" w14:textId="77777777" w:rsidTr="00DF1F49">
        <w:tc>
          <w:tcPr>
            <w:tcW w:w="2837" w:type="dxa"/>
            <w:shd w:val="clear" w:color="auto" w:fill="D9E2F3"/>
            <w:vAlign w:val="center"/>
          </w:tcPr>
          <w:p w14:paraId="3F8F2113" w14:textId="77777777" w:rsidR="00AC34B0" w:rsidRPr="00FD1EE4" w:rsidRDefault="00AC34B0" w:rsidP="00AA76A8">
            <w:pPr>
              <w:numPr>
                <w:ilvl w:val="2"/>
                <w:numId w:val="25"/>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0F4A673" w14:textId="77777777" w:rsidR="00AC34B0" w:rsidRPr="00FD1EE4" w:rsidRDefault="00AC34B0" w:rsidP="00AA76A8">
            <w:pPr>
              <w:spacing w:before="240" w:after="240"/>
              <w:jc w:val="center"/>
              <w:rPr>
                <w:rFonts w:ascii="GHEA Grapalat" w:eastAsia="GHEA Grapalat" w:hAnsi="GHEA Grapalat" w:cs="GHEA Grapalat"/>
              </w:rPr>
            </w:pPr>
          </w:p>
        </w:tc>
      </w:tr>
      <w:tr w:rsidR="00AC34B0" w:rsidRPr="00FD1EE4" w14:paraId="18349CB7" w14:textId="77777777" w:rsidTr="00DF1F49">
        <w:tc>
          <w:tcPr>
            <w:tcW w:w="2837" w:type="dxa"/>
            <w:shd w:val="clear" w:color="auto" w:fill="D9E2F3"/>
            <w:vAlign w:val="center"/>
          </w:tcPr>
          <w:p w14:paraId="165884C4" w14:textId="77777777" w:rsidR="00AC34B0" w:rsidRPr="00FD1EE4" w:rsidRDefault="00AC34B0" w:rsidP="00AA76A8">
            <w:pPr>
              <w:numPr>
                <w:ilvl w:val="2"/>
                <w:numId w:val="25"/>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CEA00FC" w14:textId="77777777" w:rsidR="00AC34B0" w:rsidRPr="00FD1EE4" w:rsidRDefault="00AC34B0" w:rsidP="00AA76A8">
            <w:pPr>
              <w:spacing w:before="240" w:after="240"/>
              <w:jc w:val="center"/>
              <w:rPr>
                <w:rFonts w:ascii="GHEA Grapalat" w:eastAsia="GHEA Grapalat" w:hAnsi="GHEA Grapalat" w:cs="GHEA Grapalat"/>
              </w:rPr>
            </w:pPr>
          </w:p>
        </w:tc>
      </w:tr>
    </w:tbl>
    <w:p w14:paraId="356CD1CD" w14:textId="77777777" w:rsidR="00AC34B0" w:rsidRPr="00FD1EE4" w:rsidRDefault="00AC34B0" w:rsidP="00AA76A8">
      <w:pPr>
        <w:pBdr>
          <w:top w:val="nil"/>
          <w:left w:val="nil"/>
          <w:bottom w:val="nil"/>
          <w:right w:val="nil"/>
          <w:between w:val="nil"/>
        </w:pBdr>
        <w:ind w:left="792"/>
        <w:jc w:val="center"/>
        <w:rPr>
          <w:rFonts w:ascii="GHEA Grapalat" w:eastAsia="GHEA Grapalat" w:hAnsi="GHEA Grapalat" w:cs="GHEA Grapalat"/>
          <w:i/>
          <w:color w:val="000000"/>
        </w:rPr>
      </w:pPr>
      <w:r w:rsidRPr="00FD1EE4">
        <w:rPr>
          <w:rFonts w:ascii="GHEA Grapalat" w:hAnsi="GHEA Grapalat"/>
        </w:rPr>
        <w:br w:type="page"/>
      </w:r>
    </w:p>
    <w:p w14:paraId="2AB97D97" w14:textId="77777777" w:rsidR="00AC34B0" w:rsidRPr="00FD1EE4" w:rsidRDefault="00AC34B0" w:rsidP="00AA76A8">
      <w:pPr>
        <w:numPr>
          <w:ilvl w:val="0"/>
          <w:numId w:val="25"/>
        </w:numPr>
        <w:pBdr>
          <w:top w:val="nil"/>
          <w:left w:val="nil"/>
          <w:bottom w:val="nil"/>
          <w:right w:val="nil"/>
          <w:between w:val="nil"/>
        </w:pBdr>
        <w:spacing w:line="259" w:lineRule="auto"/>
        <w:jc w:val="cente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913D4B6" w14:textId="77777777" w:rsidR="00AC34B0" w:rsidRPr="00FD1EE4" w:rsidRDefault="00AC34B0" w:rsidP="00AA76A8">
      <w:pPr>
        <w:numPr>
          <w:ilvl w:val="1"/>
          <w:numId w:val="25"/>
        </w:numPr>
        <w:pBdr>
          <w:top w:val="nil"/>
          <w:left w:val="nil"/>
          <w:bottom w:val="nil"/>
          <w:right w:val="nil"/>
          <w:between w:val="nil"/>
        </w:pBdr>
        <w:spacing w:before="240" w:after="160" w:line="259" w:lineRule="auto"/>
        <w:ind w:left="788" w:hanging="431"/>
        <w:jc w:val="center"/>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D8B159A" w14:textId="77777777" w:rsidTr="00DF1F49">
        <w:tc>
          <w:tcPr>
            <w:tcW w:w="2835" w:type="dxa"/>
            <w:shd w:val="clear" w:color="auto" w:fill="D9E2F3"/>
            <w:vAlign w:val="center"/>
          </w:tcPr>
          <w:p w14:paraId="78D40F33" w14:textId="77777777" w:rsidR="00AC34B0" w:rsidRPr="00FD1EE4" w:rsidRDefault="00AC34B0" w:rsidP="00AA76A8">
            <w:pPr>
              <w:numPr>
                <w:ilvl w:val="2"/>
                <w:numId w:val="25"/>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A58037F" w14:textId="77777777" w:rsidR="00AC34B0" w:rsidRPr="00FD1EE4" w:rsidRDefault="00AC34B0" w:rsidP="00AA76A8">
            <w:pPr>
              <w:spacing w:before="240" w:after="240"/>
              <w:jc w:val="center"/>
              <w:rPr>
                <w:rFonts w:ascii="GHEA Grapalat" w:eastAsia="GHEA Grapalat" w:hAnsi="GHEA Grapalat" w:cs="GHEA Grapalat"/>
              </w:rPr>
            </w:pPr>
          </w:p>
        </w:tc>
      </w:tr>
      <w:tr w:rsidR="00AC34B0" w:rsidRPr="00FD1EE4" w14:paraId="449B7FD5" w14:textId="77777777" w:rsidTr="00DF1F49">
        <w:tc>
          <w:tcPr>
            <w:tcW w:w="2835" w:type="dxa"/>
            <w:shd w:val="clear" w:color="auto" w:fill="D9E2F3"/>
            <w:vAlign w:val="center"/>
          </w:tcPr>
          <w:p w14:paraId="7BC86F29" w14:textId="77777777" w:rsidR="00AC34B0" w:rsidRPr="00FD1EE4" w:rsidRDefault="00AC34B0" w:rsidP="00AA76A8">
            <w:pPr>
              <w:numPr>
                <w:ilvl w:val="2"/>
                <w:numId w:val="25"/>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35D7D44" w14:textId="77777777" w:rsidR="00AC34B0" w:rsidRPr="00FD1EE4" w:rsidRDefault="00AC34B0" w:rsidP="00AA76A8">
            <w:pPr>
              <w:spacing w:before="240" w:after="240"/>
              <w:jc w:val="center"/>
              <w:rPr>
                <w:rFonts w:ascii="GHEA Grapalat" w:eastAsia="GHEA Grapalat" w:hAnsi="GHEA Grapalat" w:cs="GHEA Grapalat"/>
              </w:rPr>
            </w:pPr>
          </w:p>
        </w:tc>
      </w:tr>
      <w:tr w:rsidR="00AC34B0" w:rsidRPr="00FD1EE4" w14:paraId="7BEF7691" w14:textId="77777777" w:rsidTr="00DF1F49">
        <w:tc>
          <w:tcPr>
            <w:tcW w:w="2835" w:type="dxa"/>
            <w:shd w:val="clear" w:color="auto" w:fill="D9E2F3"/>
            <w:vAlign w:val="center"/>
          </w:tcPr>
          <w:p w14:paraId="1C83D7F6" w14:textId="77777777" w:rsidR="00AC34B0" w:rsidRPr="00FD1EE4" w:rsidRDefault="00AC34B0" w:rsidP="00AA76A8">
            <w:pPr>
              <w:numPr>
                <w:ilvl w:val="2"/>
                <w:numId w:val="25"/>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900BA15" w14:textId="77777777" w:rsidR="00AC34B0" w:rsidRPr="00FD1EE4" w:rsidRDefault="00AC34B0" w:rsidP="00AA76A8">
            <w:pPr>
              <w:spacing w:before="240" w:after="240"/>
              <w:jc w:val="center"/>
              <w:rPr>
                <w:rFonts w:ascii="GHEA Grapalat" w:eastAsia="GHEA Grapalat" w:hAnsi="GHEA Grapalat" w:cs="GHEA Grapalat"/>
              </w:rPr>
            </w:pPr>
          </w:p>
        </w:tc>
      </w:tr>
      <w:tr w:rsidR="00AC34B0" w:rsidRPr="00FD1EE4" w14:paraId="51673A05" w14:textId="77777777" w:rsidTr="00DF1F49">
        <w:tc>
          <w:tcPr>
            <w:tcW w:w="2835" w:type="dxa"/>
            <w:shd w:val="clear" w:color="auto" w:fill="D9E2F3"/>
            <w:vAlign w:val="center"/>
          </w:tcPr>
          <w:p w14:paraId="2CA488B2" w14:textId="77777777" w:rsidR="00AC34B0" w:rsidRPr="00FD1EE4" w:rsidRDefault="00AC34B0" w:rsidP="00AA76A8">
            <w:pPr>
              <w:numPr>
                <w:ilvl w:val="2"/>
                <w:numId w:val="25"/>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F1CDD6B" w14:textId="77777777" w:rsidR="00AC34B0" w:rsidRPr="00FD1EE4" w:rsidRDefault="00AC34B0" w:rsidP="00AA76A8">
            <w:pPr>
              <w:spacing w:before="240" w:after="240"/>
              <w:jc w:val="center"/>
              <w:rPr>
                <w:rFonts w:ascii="GHEA Grapalat" w:eastAsia="GHEA Grapalat" w:hAnsi="GHEA Grapalat" w:cs="GHEA Grapalat"/>
              </w:rPr>
            </w:pPr>
          </w:p>
        </w:tc>
      </w:tr>
      <w:tr w:rsidR="00AC34B0" w:rsidRPr="00FD1EE4" w14:paraId="0C491CE3" w14:textId="77777777" w:rsidTr="00DF1F49">
        <w:tc>
          <w:tcPr>
            <w:tcW w:w="2835" w:type="dxa"/>
            <w:shd w:val="clear" w:color="auto" w:fill="D9E2F3"/>
            <w:vAlign w:val="center"/>
          </w:tcPr>
          <w:p w14:paraId="0029BE18" w14:textId="77777777" w:rsidR="00AC34B0" w:rsidRPr="00FD1EE4" w:rsidRDefault="00AC34B0" w:rsidP="00AA76A8">
            <w:pPr>
              <w:numPr>
                <w:ilvl w:val="2"/>
                <w:numId w:val="25"/>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C6E3DE3" w14:textId="77777777" w:rsidR="00AC34B0" w:rsidRPr="00FD1EE4" w:rsidRDefault="00AC34B0" w:rsidP="00AA76A8">
            <w:pPr>
              <w:spacing w:before="240" w:after="240"/>
              <w:jc w:val="center"/>
              <w:rPr>
                <w:rFonts w:ascii="GHEA Grapalat" w:eastAsia="GHEA Grapalat" w:hAnsi="GHEA Grapalat" w:cs="GHEA Grapalat"/>
              </w:rPr>
            </w:pPr>
          </w:p>
        </w:tc>
      </w:tr>
      <w:tr w:rsidR="00AC34B0" w:rsidRPr="00FD1EE4" w14:paraId="3942F59A" w14:textId="77777777" w:rsidTr="00DF1F49">
        <w:tc>
          <w:tcPr>
            <w:tcW w:w="2835" w:type="dxa"/>
            <w:shd w:val="clear" w:color="auto" w:fill="D9E2F3"/>
            <w:vAlign w:val="center"/>
          </w:tcPr>
          <w:p w14:paraId="6BE5F625" w14:textId="77777777" w:rsidR="00AC34B0" w:rsidRPr="00FD1EE4" w:rsidRDefault="00AC34B0" w:rsidP="00AA76A8">
            <w:pPr>
              <w:numPr>
                <w:ilvl w:val="2"/>
                <w:numId w:val="25"/>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020E6CB" w14:textId="77777777" w:rsidR="00AC34B0" w:rsidRPr="00FD1EE4" w:rsidRDefault="00AC34B0" w:rsidP="00AA76A8">
            <w:pPr>
              <w:spacing w:before="240" w:after="240"/>
              <w:jc w:val="center"/>
              <w:rPr>
                <w:rFonts w:ascii="GHEA Grapalat" w:eastAsia="GHEA Grapalat" w:hAnsi="GHEA Grapalat" w:cs="GHEA Grapalat"/>
              </w:rPr>
            </w:pPr>
          </w:p>
        </w:tc>
      </w:tr>
      <w:tr w:rsidR="00AC34B0" w:rsidRPr="00FD1EE4" w14:paraId="5E07337A" w14:textId="77777777" w:rsidTr="00DF1F49">
        <w:tc>
          <w:tcPr>
            <w:tcW w:w="2835" w:type="dxa"/>
            <w:shd w:val="clear" w:color="auto" w:fill="D9E2F3"/>
            <w:vAlign w:val="center"/>
          </w:tcPr>
          <w:p w14:paraId="58D4F886" w14:textId="77777777" w:rsidR="00AC34B0" w:rsidRPr="00FD1EE4" w:rsidRDefault="00AC34B0" w:rsidP="00AA76A8">
            <w:pPr>
              <w:numPr>
                <w:ilvl w:val="2"/>
                <w:numId w:val="25"/>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D4F15E0" w14:textId="77777777" w:rsidR="00AC34B0" w:rsidRPr="00FD1EE4" w:rsidRDefault="00AC34B0" w:rsidP="00AA76A8">
            <w:pPr>
              <w:spacing w:before="240" w:after="240"/>
              <w:jc w:val="center"/>
              <w:rPr>
                <w:rFonts w:ascii="GHEA Grapalat" w:eastAsia="GHEA Grapalat" w:hAnsi="GHEA Grapalat" w:cs="GHEA Grapalat"/>
              </w:rPr>
            </w:pPr>
          </w:p>
        </w:tc>
      </w:tr>
    </w:tbl>
    <w:p w14:paraId="554EA7F6" w14:textId="77777777" w:rsidR="00AC34B0" w:rsidRPr="00FD1EE4" w:rsidRDefault="00AC34B0" w:rsidP="00AA76A8">
      <w:pPr>
        <w:numPr>
          <w:ilvl w:val="1"/>
          <w:numId w:val="25"/>
        </w:numPr>
        <w:pBdr>
          <w:top w:val="nil"/>
          <w:left w:val="nil"/>
          <w:bottom w:val="nil"/>
          <w:right w:val="nil"/>
          <w:between w:val="nil"/>
        </w:pBdr>
        <w:spacing w:before="240" w:after="160" w:line="259" w:lineRule="auto"/>
        <w:ind w:left="788" w:hanging="431"/>
        <w:jc w:val="center"/>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8E48E29" w14:textId="77777777" w:rsidTr="00DF1F49">
        <w:trPr>
          <w:trHeight w:val="853"/>
        </w:trPr>
        <w:tc>
          <w:tcPr>
            <w:tcW w:w="2835" w:type="dxa"/>
            <w:vMerge w:val="restart"/>
            <w:shd w:val="clear" w:color="auto" w:fill="D9E2F3"/>
            <w:vAlign w:val="center"/>
          </w:tcPr>
          <w:p w14:paraId="458E5DA3" w14:textId="77777777" w:rsidR="00AC34B0" w:rsidRPr="00FD1EE4" w:rsidRDefault="00AC34B0" w:rsidP="00AA76A8">
            <w:pPr>
              <w:numPr>
                <w:ilvl w:val="2"/>
                <w:numId w:val="25"/>
              </w:numPr>
              <w:pBdr>
                <w:top w:val="nil"/>
                <w:left w:val="nil"/>
                <w:bottom w:val="nil"/>
                <w:right w:val="nil"/>
                <w:between w:val="nil"/>
              </w:pBdr>
              <w:spacing w:after="160" w:line="259" w:lineRule="auto"/>
              <w:ind w:left="142" w:hanging="142"/>
              <w:jc w:val="center"/>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1AB04D2" w14:textId="77777777" w:rsidR="00AC34B0" w:rsidRPr="00FD1EE4" w:rsidRDefault="00AC34B0" w:rsidP="00AA76A8">
            <w:pPr>
              <w:spacing w:before="240" w:after="240"/>
              <w:jc w:val="center"/>
              <w:rPr>
                <w:rFonts w:ascii="GHEA Grapalat" w:eastAsia="GHEA Grapalat" w:hAnsi="GHEA Grapalat" w:cs="GHEA Grapalat"/>
              </w:rPr>
            </w:pPr>
          </w:p>
        </w:tc>
      </w:tr>
      <w:tr w:rsidR="00AC34B0" w:rsidRPr="00FD1EE4" w14:paraId="4A665313" w14:textId="77777777" w:rsidTr="00DF1F49">
        <w:trPr>
          <w:trHeight w:val="850"/>
        </w:trPr>
        <w:tc>
          <w:tcPr>
            <w:tcW w:w="2835" w:type="dxa"/>
            <w:vMerge/>
            <w:shd w:val="clear" w:color="auto" w:fill="D9E2F3"/>
            <w:vAlign w:val="center"/>
          </w:tcPr>
          <w:p w14:paraId="132E7246" w14:textId="77777777" w:rsidR="00AC34B0" w:rsidRPr="00FD1EE4" w:rsidRDefault="00AC34B0" w:rsidP="00AA76A8">
            <w:pPr>
              <w:numPr>
                <w:ilvl w:val="2"/>
                <w:numId w:val="25"/>
              </w:numPr>
              <w:pBdr>
                <w:top w:val="nil"/>
                <w:left w:val="nil"/>
                <w:bottom w:val="nil"/>
                <w:right w:val="nil"/>
                <w:between w:val="nil"/>
              </w:pBdr>
              <w:ind w:left="0" w:firstLine="0"/>
              <w:jc w:val="center"/>
              <w:rPr>
                <w:rFonts w:ascii="GHEA Grapalat" w:eastAsia="GHEA Grapalat" w:hAnsi="GHEA Grapalat" w:cs="GHEA Grapalat"/>
                <w:color w:val="000000"/>
              </w:rPr>
            </w:pPr>
          </w:p>
        </w:tc>
        <w:tc>
          <w:tcPr>
            <w:tcW w:w="6180" w:type="dxa"/>
          </w:tcPr>
          <w:p w14:paraId="77E29475" w14:textId="77777777" w:rsidR="00AC34B0" w:rsidRPr="00FD1EE4" w:rsidRDefault="00AC34B0" w:rsidP="00AA76A8">
            <w:pPr>
              <w:spacing w:before="240" w:after="240"/>
              <w:jc w:val="center"/>
              <w:rPr>
                <w:rFonts w:ascii="GHEA Grapalat" w:eastAsia="GHEA Grapalat" w:hAnsi="GHEA Grapalat" w:cs="GHEA Grapalat"/>
              </w:rPr>
            </w:pPr>
          </w:p>
        </w:tc>
      </w:tr>
      <w:tr w:rsidR="00AC34B0" w:rsidRPr="00FD1EE4" w14:paraId="039FC460" w14:textId="77777777" w:rsidTr="00DF1F49">
        <w:trPr>
          <w:trHeight w:val="850"/>
        </w:trPr>
        <w:tc>
          <w:tcPr>
            <w:tcW w:w="2835" w:type="dxa"/>
            <w:vMerge/>
            <w:shd w:val="clear" w:color="auto" w:fill="D9E2F3"/>
            <w:vAlign w:val="center"/>
          </w:tcPr>
          <w:p w14:paraId="528DE26F" w14:textId="77777777" w:rsidR="00AC34B0" w:rsidRPr="00FD1EE4" w:rsidRDefault="00AC34B0" w:rsidP="00AA76A8">
            <w:pPr>
              <w:numPr>
                <w:ilvl w:val="2"/>
                <w:numId w:val="25"/>
              </w:numPr>
              <w:pBdr>
                <w:top w:val="nil"/>
                <w:left w:val="nil"/>
                <w:bottom w:val="nil"/>
                <w:right w:val="nil"/>
                <w:between w:val="nil"/>
              </w:pBdr>
              <w:ind w:left="0" w:firstLine="0"/>
              <w:jc w:val="center"/>
              <w:rPr>
                <w:rFonts w:ascii="GHEA Grapalat" w:eastAsia="GHEA Grapalat" w:hAnsi="GHEA Grapalat" w:cs="GHEA Grapalat"/>
                <w:color w:val="000000"/>
              </w:rPr>
            </w:pPr>
          </w:p>
        </w:tc>
        <w:tc>
          <w:tcPr>
            <w:tcW w:w="6180" w:type="dxa"/>
          </w:tcPr>
          <w:p w14:paraId="283490B2" w14:textId="77777777" w:rsidR="00AC34B0" w:rsidRPr="00FD1EE4" w:rsidRDefault="00AC34B0" w:rsidP="00AA76A8">
            <w:pPr>
              <w:spacing w:before="240" w:after="240"/>
              <w:jc w:val="center"/>
              <w:rPr>
                <w:rFonts w:ascii="GHEA Grapalat" w:eastAsia="GHEA Grapalat" w:hAnsi="GHEA Grapalat" w:cs="GHEA Grapalat"/>
              </w:rPr>
            </w:pPr>
          </w:p>
        </w:tc>
      </w:tr>
      <w:tr w:rsidR="00AC34B0" w:rsidRPr="00FD1EE4" w14:paraId="0210630E" w14:textId="77777777" w:rsidTr="00DF1F49">
        <w:trPr>
          <w:trHeight w:val="850"/>
        </w:trPr>
        <w:tc>
          <w:tcPr>
            <w:tcW w:w="2835" w:type="dxa"/>
            <w:vMerge/>
            <w:shd w:val="clear" w:color="auto" w:fill="D9E2F3"/>
            <w:vAlign w:val="center"/>
          </w:tcPr>
          <w:p w14:paraId="233D43D6" w14:textId="77777777" w:rsidR="00AC34B0" w:rsidRPr="00FD1EE4" w:rsidRDefault="00AC34B0" w:rsidP="00AA76A8">
            <w:pPr>
              <w:numPr>
                <w:ilvl w:val="2"/>
                <w:numId w:val="25"/>
              </w:numPr>
              <w:pBdr>
                <w:top w:val="nil"/>
                <w:left w:val="nil"/>
                <w:bottom w:val="nil"/>
                <w:right w:val="nil"/>
                <w:between w:val="nil"/>
              </w:pBdr>
              <w:ind w:left="0" w:firstLine="0"/>
              <w:jc w:val="center"/>
              <w:rPr>
                <w:rFonts w:ascii="GHEA Grapalat" w:eastAsia="GHEA Grapalat" w:hAnsi="GHEA Grapalat" w:cs="GHEA Grapalat"/>
                <w:color w:val="000000"/>
              </w:rPr>
            </w:pPr>
          </w:p>
        </w:tc>
        <w:tc>
          <w:tcPr>
            <w:tcW w:w="6180" w:type="dxa"/>
          </w:tcPr>
          <w:p w14:paraId="00601B9F" w14:textId="77777777" w:rsidR="00AC34B0" w:rsidRPr="00FD1EE4" w:rsidRDefault="00AC34B0" w:rsidP="00AA76A8">
            <w:pPr>
              <w:spacing w:before="240" w:after="240"/>
              <w:jc w:val="center"/>
              <w:rPr>
                <w:rFonts w:ascii="GHEA Grapalat" w:eastAsia="GHEA Grapalat" w:hAnsi="GHEA Grapalat" w:cs="GHEA Grapalat"/>
              </w:rPr>
            </w:pPr>
          </w:p>
        </w:tc>
      </w:tr>
      <w:tr w:rsidR="00AC34B0" w:rsidRPr="00FD1EE4" w14:paraId="4A46999E" w14:textId="77777777" w:rsidTr="00DF1F49">
        <w:trPr>
          <w:trHeight w:val="850"/>
        </w:trPr>
        <w:tc>
          <w:tcPr>
            <w:tcW w:w="2835" w:type="dxa"/>
            <w:vMerge/>
            <w:shd w:val="clear" w:color="auto" w:fill="D9E2F3"/>
            <w:vAlign w:val="center"/>
          </w:tcPr>
          <w:p w14:paraId="49B4BDB8" w14:textId="77777777" w:rsidR="00AC34B0" w:rsidRPr="00FD1EE4" w:rsidRDefault="00AC34B0" w:rsidP="00AA76A8">
            <w:pPr>
              <w:numPr>
                <w:ilvl w:val="2"/>
                <w:numId w:val="25"/>
              </w:numPr>
              <w:pBdr>
                <w:top w:val="nil"/>
                <w:left w:val="nil"/>
                <w:bottom w:val="nil"/>
                <w:right w:val="nil"/>
                <w:between w:val="nil"/>
              </w:pBdr>
              <w:ind w:left="0" w:firstLine="0"/>
              <w:jc w:val="center"/>
              <w:rPr>
                <w:rFonts w:ascii="GHEA Grapalat" w:eastAsia="GHEA Grapalat" w:hAnsi="GHEA Grapalat" w:cs="GHEA Grapalat"/>
                <w:color w:val="000000"/>
              </w:rPr>
            </w:pPr>
          </w:p>
        </w:tc>
        <w:tc>
          <w:tcPr>
            <w:tcW w:w="6180" w:type="dxa"/>
          </w:tcPr>
          <w:p w14:paraId="35DF1572" w14:textId="77777777" w:rsidR="00AC34B0" w:rsidRPr="00FD1EE4" w:rsidRDefault="00AC34B0" w:rsidP="00AA76A8">
            <w:pPr>
              <w:spacing w:before="240" w:after="240"/>
              <w:jc w:val="center"/>
              <w:rPr>
                <w:rFonts w:ascii="GHEA Grapalat" w:eastAsia="GHEA Grapalat" w:hAnsi="GHEA Grapalat" w:cs="GHEA Grapalat"/>
              </w:rPr>
            </w:pPr>
          </w:p>
        </w:tc>
      </w:tr>
    </w:tbl>
    <w:p w14:paraId="11802F1F" w14:textId="77777777" w:rsidR="00AC34B0" w:rsidRDefault="00AC34B0" w:rsidP="00AA76A8">
      <w:pPr>
        <w:numPr>
          <w:ilvl w:val="1"/>
          <w:numId w:val="25"/>
        </w:numPr>
        <w:pBdr>
          <w:top w:val="nil"/>
          <w:left w:val="nil"/>
          <w:bottom w:val="nil"/>
          <w:right w:val="nil"/>
          <w:between w:val="nil"/>
        </w:pBdr>
        <w:spacing w:before="240" w:after="160" w:line="259" w:lineRule="auto"/>
        <w:jc w:val="center"/>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52363F7" w14:textId="77777777" w:rsidTr="00DF1F49">
        <w:tc>
          <w:tcPr>
            <w:tcW w:w="2835" w:type="dxa"/>
            <w:shd w:val="clear" w:color="auto" w:fill="D9E2F3"/>
            <w:vAlign w:val="center"/>
          </w:tcPr>
          <w:p w14:paraId="7D9C813D" w14:textId="77777777" w:rsidR="00AC34B0" w:rsidRPr="00FD1EE4" w:rsidRDefault="00AC34B0" w:rsidP="00AA76A8">
            <w:pPr>
              <w:numPr>
                <w:ilvl w:val="2"/>
                <w:numId w:val="25"/>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816FE36" w14:textId="77777777" w:rsidR="00AC34B0" w:rsidRPr="00FD1EE4" w:rsidRDefault="00AC34B0" w:rsidP="00AA76A8">
            <w:pPr>
              <w:spacing w:before="240" w:after="240"/>
              <w:jc w:val="center"/>
              <w:rPr>
                <w:rFonts w:ascii="GHEA Grapalat" w:eastAsia="GHEA Grapalat" w:hAnsi="GHEA Grapalat" w:cs="GHEA Grapalat"/>
              </w:rPr>
            </w:pPr>
          </w:p>
        </w:tc>
      </w:tr>
      <w:tr w:rsidR="00AC34B0" w:rsidRPr="00FD1EE4" w14:paraId="59F83B38" w14:textId="77777777" w:rsidTr="00DF1F49">
        <w:tc>
          <w:tcPr>
            <w:tcW w:w="2835" w:type="dxa"/>
            <w:shd w:val="clear" w:color="auto" w:fill="D9E2F3"/>
            <w:vAlign w:val="center"/>
          </w:tcPr>
          <w:p w14:paraId="59BEC86E" w14:textId="77777777" w:rsidR="00AC34B0" w:rsidRPr="00FD1EE4" w:rsidRDefault="00AC34B0" w:rsidP="00AA76A8">
            <w:pPr>
              <w:numPr>
                <w:ilvl w:val="2"/>
                <w:numId w:val="25"/>
              </w:numPr>
              <w:pBdr>
                <w:top w:val="nil"/>
                <w:left w:val="nil"/>
                <w:bottom w:val="nil"/>
                <w:right w:val="nil"/>
                <w:between w:val="nil"/>
              </w:pBdr>
              <w:spacing w:after="160" w:line="259" w:lineRule="auto"/>
              <w:ind w:left="0" w:firstLine="0"/>
              <w:jc w:val="center"/>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71C0BAA" w14:textId="77777777" w:rsidR="00AC34B0" w:rsidRPr="00FD1EE4" w:rsidRDefault="00AC34B0" w:rsidP="00AA76A8">
            <w:pPr>
              <w:spacing w:before="240" w:after="240"/>
              <w:jc w:val="center"/>
              <w:rPr>
                <w:rFonts w:ascii="GHEA Grapalat" w:eastAsia="GHEA Grapalat" w:hAnsi="GHEA Grapalat" w:cs="GHEA Grapalat"/>
              </w:rPr>
            </w:pPr>
          </w:p>
        </w:tc>
      </w:tr>
    </w:tbl>
    <w:p w14:paraId="2304B19B" w14:textId="77777777" w:rsidR="00AC34B0" w:rsidRPr="00FD1EE4" w:rsidRDefault="00AC34B0" w:rsidP="00AA76A8">
      <w:pPr>
        <w:pBdr>
          <w:top w:val="nil"/>
          <w:left w:val="nil"/>
          <w:bottom w:val="nil"/>
          <w:right w:val="nil"/>
          <w:between w:val="nil"/>
        </w:pBdr>
        <w:spacing w:before="240"/>
        <w:jc w:val="center"/>
        <w:rPr>
          <w:rFonts w:ascii="GHEA Grapalat" w:eastAsia="GHEA Grapalat" w:hAnsi="GHEA Grapalat" w:cs="GHEA Grapalat"/>
          <w:i/>
        </w:rPr>
      </w:pPr>
      <w:r w:rsidRPr="00FD1EE4">
        <w:rPr>
          <w:rFonts w:ascii="GHEA Grapalat" w:eastAsia="GHEA Grapalat" w:hAnsi="GHEA Grapalat" w:cs="GHEA Grapalat"/>
          <w:i/>
        </w:rPr>
        <w:br w:type="page"/>
      </w:r>
    </w:p>
    <w:p w14:paraId="061E4E1F" w14:textId="77777777" w:rsidR="00AC34B0" w:rsidRPr="00E86814" w:rsidRDefault="00AC34B0" w:rsidP="00AA76A8">
      <w:pPr>
        <w:pStyle w:val="ListParagraph"/>
        <w:numPr>
          <w:ilvl w:val="0"/>
          <w:numId w:val="25"/>
        </w:numPr>
        <w:pBdr>
          <w:top w:val="nil"/>
          <w:left w:val="nil"/>
          <w:bottom w:val="nil"/>
          <w:right w:val="nil"/>
          <w:between w:val="nil"/>
        </w:pBdr>
        <w:jc w:val="cente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0E4D17B" w14:textId="77777777" w:rsidTr="00DF1F49">
        <w:tc>
          <w:tcPr>
            <w:tcW w:w="9016" w:type="dxa"/>
            <w:shd w:val="clear" w:color="auto" w:fill="DBE5F1" w:themeFill="accent1" w:themeFillTint="33"/>
          </w:tcPr>
          <w:p w14:paraId="53A7A153" w14:textId="77777777" w:rsidR="00AC34B0" w:rsidRPr="00FD1EE4" w:rsidRDefault="00AC34B0" w:rsidP="00AA76A8">
            <w:pPr>
              <w:spacing w:before="240" w:after="160" w:line="259" w:lineRule="auto"/>
              <w:jc w:val="cente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C623900" w14:textId="77777777" w:rsidTr="00DF1F49">
        <w:trPr>
          <w:trHeight w:val="10187"/>
        </w:trPr>
        <w:tc>
          <w:tcPr>
            <w:tcW w:w="9016" w:type="dxa"/>
          </w:tcPr>
          <w:p w14:paraId="45453DD7" w14:textId="77777777" w:rsidR="00AC34B0" w:rsidRPr="00FD1EE4" w:rsidRDefault="00AC34B0" w:rsidP="00AA76A8">
            <w:pPr>
              <w:jc w:val="center"/>
              <w:rPr>
                <w:rFonts w:ascii="GHEA Grapalat" w:eastAsia="GHEA Grapalat" w:hAnsi="GHEA Grapalat" w:cs="GHEA Grapalat"/>
                <w:b/>
                <w:color w:val="000000"/>
              </w:rPr>
            </w:pPr>
          </w:p>
        </w:tc>
      </w:tr>
    </w:tbl>
    <w:p w14:paraId="2F316AF3" w14:textId="77777777" w:rsidR="00AC34B0" w:rsidRPr="00FD1EE4" w:rsidRDefault="00AC34B0" w:rsidP="00AA76A8">
      <w:pPr>
        <w:pBdr>
          <w:top w:val="nil"/>
          <w:left w:val="nil"/>
          <w:bottom w:val="nil"/>
          <w:right w:val="nil"/>
          <w:between w:val="nil"/>
        </w:pBdr>
        <w:jc w:val="center"/>
        <w:rPr>
          <w:rFonts w:ascii="GHEA Grapalat" w:eastAsia="GHEA Grapalat" w:hAnsi="GHEA Grapalat" w:cs="GHEA Grapalat"/>
          <w:b/>
          <w:color w:val="000000"/>
        </w:rPr>
      </w:pPr>
    </w:p>
    <w:p w14:paraId="15E0BDBA" w14:textId="77777777" w:rsidR="00AC34B0" w:rsidRDefault="00AC34B0" w:rsidP="00AA76A8">
      <w:pPr>
        <w:jc w:val="center"/>
        <w:rPr>
          <w:rFonts w:ascii="GHEA Grapalat" w:hAnsi="GHEA Grapalat"/>
          <w:b/>
        </w:rPr>
      </w:pPr>
    </w:p>
    <w:p w14:paraId="69DB4D0D" w14:textId="77777777" w:rsidR="00AC34B0" w:rsidRDefault="00AC34B0" w:rsidP="00AA76A8">
      <w:pPr>
        <w:jc w:val="center"/>
        <w:rPr>
          <w:ins w:id="20" w:author="Inesa Kocharyan" w:date="2021-09-01T11:45:00Z"/>
          <w:rFonts w:ascii="GHEA Grapalat" w:hAnsi="GHEA Grapalat"/>
          <w:b/>
        </w:rPr>
      </w:pPr>
    </w:p>
    <w:p w14:paraId="1D27ECAD" w14:textId="77777777" w:rsidR="00AC34B0" w:rsidRDefault="00AC34B0" w:rsidP="00AA76A8">
      <w:pPr>
        <w:jc w:val="center"/>
        <w:rPr>
          <w:rFonts w:ascii="GHEA Grapalat" w:hAnsi="GHEA Grapalat"/>
          <w:b/>
        </w:rPr>
      </w:pPr>
      <w:r>
        <w:rPr>
          <w:rFonts w:ascii="GHEA Grapalat" w:hAnsi="GHEA Grapalat"/>
          <w:b/>
        </w:rPr>
        <w:br w:type="page"/>
      </w:r>
    </w:p>
    <w:p w14:paraId="1FAF737B" w14:textId="77777777" w:rsidR="00AC34B0" w:rsidRDefault="00AC34B0" w:rsidP="00AA76A8">
      <w:pPr>
        <w:spacing w:line="360" w:lineRule="auto"/>
        <w:contextualSpacing/>
        <w:jc w:val="center"/>
        <w:rPr>
          <w:rFonts w:ascii="GHEA Grapalat" w:hAnsi="GHEA Grapalat"/>
          <w:b/>
        </w:rPr>
      </w:pPr>
    </w:p>
    <w:p w14:paraId="28EDE5DD" w14:textId="77777777" w:rsidR="00AC34B0" w:rsidRPr="000306ED" w:rsidRDefault="00AC34B0" w:rsidP="00AA76A8">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49982142" w14:textId="77777777" w:rsidR="00AC34B0" w:rsidRPr="000306ED" w:rsidRDefault="00AC34B0" w:rsidP="004E4C5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C40AFE0" w14:textId="77777777" w:rsidR="00AC34B0" w:rsidRPr="000306ED" w:rsidRDefault="00AC34B0" w:rsidP="004E4C5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A8087C" w14:textId="77777777" w:rsidR="00AC34B0" w:rsidRPr="000306ED" w:rsidRDefault="00AC34B0" w:rsidP="004E4C5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15A23F0" w14:textId="77777777" w:rsidR="00AC34B0" w:rsidRPr="000306ED" w:rsidRDefault="00AC34B0" w:rsidP="004E4C5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216C13" w14:textId="4DD0DA32" w:rsidR="00AC34B0" w:rsidRPr="000306ED" w:rsidRDefault="00AC34B0" w:rsidP="004E4C5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F3C1675" w14:textId="77777777" w:rsidR="00AC34B0" w:rsidRPr="000306ED" w:rsidRDefault="00AC34B0" w:rsidP="004E4C5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363C27" w14:textId="77777777" w:rsidR="00AC34B0" w:rsidRPr="000306ED" w:rsidRDefault="00AC34B0" w:rsidP="004E4C5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EAE801B" w14:textId="77777777" w:rsidR="00AC34B0" w:rsidRPr="000306ED" w:rsidRDefault="00AC34B0" w:rsidP="004E4C5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77560C7" w14:textId="77777777" w:rsidR="00AC34B0" w:rsidRPr="000306ED" w:rsidRDefault="00AC34B0" w:rsidP="004E4C5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D0E8B61" w14:textId="604F9B4F" w:rsidR="00AC34B0" w:rsidRPr="000306ED" w:rsidRDefault="00AC34B0" w:rsidP="004E4C5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2060751" w14:textId="77777777" w:rsidR="00AC34B0" w:rsidRPr="000306ED" w:rsidRDefault="00AC34B0" w:rsidP="004E4C59">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538AAA" w14:textId="77777777" w:rsidR="00AC34B0" w:rsidRPr="000306ED" w:rsidRDefault="00AC34B0" w:rsidP="004E4C5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BFB663D" w14:textId="77777777" w:rsidR="00AC34B0" w:rsidRPr="000306ED" w:rsidRDefault="00AC34B0" w:rsidP="004E4C5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68DFAC5" w14:textId="77777777" w:rsidR="00AC34B0" w:rsidRPr="000306ED" w:rsidRDefault="00AC34B0" w:rsidP="004E4C5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FDA0B6A" w14:textId="77777777" w:rsidR="00AC34B0" w:rsidRPr="000306ED" w:rsidRDefault="00AC34B0" w:rsidP="004E4C5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AF4D605" w14:textId="77777777" w:rsidR="00AC34B0" w:rsidRPr="000306ED" w:rsidRDefault="00AC34B0" w:rsidP="004E4C5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DC368F7" w14:textId="77777777" w:rsidR="00AC34B0" w:rsidRPr="000306ED" w:rsidRDefault="00AC34B0" w:rsidP="004E4C5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C9E9BD4" w14:textId="77777777" w:rsidR="00AC34B0" w:rsidRPr="000306ED" w:rsidRDefault="00AC34B0" w:rsidP="004E4C5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BCCF486" w14:textId="77777777" w:rsidR="00AC34B0" w:rsidRPr="000306ED" w:rsidRDefault="00AC34B0" w:rsidP="004E4C5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0CD90B8" w14:textId="77777777" w:rsidR="00AC34B0" w:rsidRPr="000306ED" w:rsidRDefault="00AC34B0" w:rsidP="004E4C59">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935CD18" w14:textId="77777777" w:rsidR="00AC34B0" w:rsidRPr="000306ED" w:rsidRDefault="00AC34B0" w:rsidP="004E4C5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009DB13" w14:textId="77777777" w:rsidR="00AC34B0" w:rsidRPr="000306ED" w:rsidRDefault="00AC34B0" w:rsidP="004E4C5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5263B12" w14:textId="77777777" w:rsidR="00AC34B0" w:rsidRPr="000306ED" w:rsidRDefault="00AC34B0" w:rsidP="004E4C5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6B51335" w14:textId="77777777" w:rsidR="00AC34B0" w:rsidRPr="000306ED" w:rsidRDefault="00AC34B0" w:rsidP="004E4C5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BAEA0C8" w14:textId="77777777" w:rsidR="00AC34B0" w:rsidRPr="000306ED" w:rsidRDefault="00AC34B0" w:rsidP="004E4C5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55B1244" w14:textId="77777777" w:rsidR="00AC34B0" w:rsidRPr="000306ED" w:rsidRDefault="00AC34B0" w:rsidP="004E4C5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1D88CFA" w14:textId="77777777" w:rsidR="00AC34B0" w:rsidRPr="000306ED" w:rsidRDefault="00AC34B0" w:rsidP="004E4C5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BA5173C" w14:textId="77777777" w:rsidR="00AC34B0" w:rsidRPr="000306ED" w:rsidRDefault="00AC34B0" w:rsidP="004E4C5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779060D" w14:textId="69061C29" w:rsidR="00AC34B0" w:rsidRPr="000306ED" w:rsidRDefault="00AC34B0" w:rsidP="004E4C59">
      <w:pPr>
        <w:spacing w:line="360" w:lineRule="auto"/>
        <w:contextualSpacing/>
        <w:jc w:val="both"/>
        <w:rPr>
          <w:rFonts w:ascii="GHEA Grapalat" w:hAnsi="GHEA Grapalat"/>
        </w:rPr>
      </w:pPr>
      <w:r w:rsidRPr="000306ED">
        <w:rPr>
          <w:rFonts w:ascii="GHEA Grapalat" w:hAnsi="GHEA Grapalat"/>
        </w:rPr>
        <w:t>5. Раздел 5 декларации (Промежуточные юридические лица) заполняется,</w:t>
      </w:r>
    </w:p>
    <w:p w14:paraId="58EA15D6" w14:textId="77777777" w:rsidR="00AC34B0" w:rsidRPr="000306ED" w:rsidRDefault="00AC34B0" w:rsidP="004E4C5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75488E9" w14:textId="77777777" w:rsidR="00AC34B0" w:rsidRPr="000306ED" w:rsidRDefault="00AC34B0" w:rsidP="004E4C5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1152823" w14:textId="77777777" w:rsidR="00AC34B0" w:rsidRPr="000306ED" w:rsidRDefault="00AC34B0" w:rsidP="004E4C5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3B1AA38" w14:textId="77777777" w:rsidR="00AC34B0" w:rsidRPr="000306ED" w:rsidRDefault="00AC34B0" w:rsidP="004E4C59">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1DC0893" w14:textId="77777777" w:rsidR="00AC34B0" w:rsidRPr="000306ED" w:rsidRDefault="00AC34B0" w:rsidP="004E4C5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141CE43" w14:textId="77777777" w:rsidR="00AC34B0" w:rsidRPr="000306ED" w:rsidRDefault="00AC34B0" w:rsidP="004E4C5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492B887" w14:textId="77777777" w:rsidR="00AC34B0" w:rsidRPr="000306ED" w:rsidRDefault="00AC34B0" w:rsidP="004E4C5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BBE0B3A" w14:textId="77777777" w:rsidR="00AC34B0" w:rsidRPr="000306ED" w:rsidRDefault="00AC34B0" w:rsidP="004E4C59">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4C19765" w14:textId="77777777" w:rsidR="00DB6B33" w:rsidRDefault="00DB6B33" w:rsidP="004E4C59">
      <w:pPr>
        <w:pStyle w:val="BodyTextIndent3"/>
        <w:widowControl w:val="0"/>
        <w:spacing w:after="160" w:line="240" w:lineRule="auto"/>
        <w:ind w:firstLine="0"/>
        <w:rPr>
          <w:rFonts w:ascii="GHEA Grapalat" w:hAnsi="GHEA Grapalat"/>
          <w:b/>
          <w:sz w:val="24"/>
          <w:szCs w:val="24"/>
        </w:rPr>
      </w:pPr>
    </w:p>
    <w:p w14:paraId="41D9EA1D" w14:textId="77777777" w:rsidR="00DB6B33" w:rsidRDefault="00DB6B33" w:rsidP="004E4C59">
      <w:pPr>
        <w:pStyle w:val="BodyTextIndent3"/>
        <w:widowControl w:val="0"/>
        <w:spacing w:after="160" w:line="240" w:lineRule="auto"/>
        <w:ind w:firstLine="0"/>
        <w:rPr>
          <w:rFonts w:ascii="GHEA Grapalat" w:hAnsi="GHEA Grapalat"/>
          <w:b/>
          <w:sz w:val="24"/>
          <w:szCs w:val="24"/>
        </w:rPr>
      </w:pPr>
    </w:p>
    <w:p w14:paraId="5FF72E14" w14:textId="77777777" w:rsidR="00DB6B33" w:rsidRDefault="00DB6B33" w:rsidP="004E4C59">
      <w:pPr>
        <w:pStyle w:val="BodyTextIndent3"/>
        <w:widowControl w:val="0"/>
        <w:spacing w:after="160" w:line="240" w:lineRule="auto"/>
        <w:ind w:firstLine="0"/>
        <w:rPr>
          <w:rFonts w:ascii="GHEA Grapalat" w:hAnsi="GHEA Grapalat"/>
          <w:b/>
          <w:sz w:val="24"/>
          <w:szCs w:val="24"/>
        </w:rPr>
      </w:pPr>
    </w:p>
    <w:p w14:paraId="28AFA369" w14:textId="77777777" w:rsidR="00DB6B33" w:rsidRDefault="00DB6B33" w:rsidP="00AA76A8">
      <w:pPr>
        <w:jc w:val="center"/>
        <w:rPr>
          <w:rFonts w:ascii="GHEA Grapalat" w:hAnsi="GHEA Grapalat"/>
          <w:b/>
        </w:rPr>
      </w:pPr>
      <w:r>
        <w:rPr>
          <w:rFonts w:ascii="GHEA Grapalat" w:hAnsi="GHEA Grapalat"/>
          <w:b/>
        </w:rPr>
        <w:br w:type="page"/>
      </w:r>
    </w:p>
    <w:p w14:paraId="751CCD6E" w14:textId="77777777" w:rsidR="00B2572B" w:rsidRPr="00DC619D" w:rsidRDefault="00B2572B" w:rsidP="00AA76A8">
      <w:pPr>
        <w:pStyle w:val="BodyTextIndent3"/>
        <w:widowControl w:val="0"/>
        <w:spacing w:after="160" w:line="240" w:lineRule="auto"/>
        <w:ind w:firstLine="0"/>
        <w:jc w:val="center"/>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01F071" w14:textId="6D57310F" w:rsidR="00B2572B" w:rsidRPr="009044F1" w:rsidRDefault="00B2572B" w:rsidP="00AA76A8">
      <w:pPr>
        <w:pStyle w:val="BodyTextIndent3"/>
        <w:widowControl w:val="0"/>
        <w:spacing w:after="160" w:line="240" w:lineRule="auto"/>
        <w:jc w:val="center"/>
        <w:rPr>
          <w:rFonts w:ascii="GHEA Grapalat" w:hAnsi="GHEA Grapalat" w:cs="Arial"/>
          <w:b/>
          <w:sz w:val="24"/>
          <w:szCs w:val="24"/>
        </w:rPr>
      </w:pPr>
      <w:r w:rsidRPr="001439BD">
        <w:rPr>
          <w:rFonts w:ascii="GHEA Grapalat" w:hAnsi="GHEA Grapalat"/>
          <w:b/>
          <w:sz w:val="24"/>
          <w:szCs w:val="24"/>
        </w:rPr>
        <w:t xml:space="preserve">к Приглашению на </w:t>
      </w:r>
      <w:r w:rsidR="00961F44">
        <w:rPr>
          <w:rFonts w:ascii="GHEA Grapalat" w:hAnsi="GHEA Grapalat"/>
          <w:b/>
          <w:sz w:val="24"/>
          <w:szCs w:val="24"/>
        </w:rPr>
        <w:t>запрос катировок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50648">
        <w:rPr>
          <w:rFonts w:ascii="GHEA Grapalat" w:hAnsi="GHEA Grapalat"/>
          <w:b/>
          <w:sz w:val="24"/>
          <w:szCs w:val="24"/>
        </w:rPr>
        <w:t>ԵՔ-ԳՀԾՁԲ-25/</w:t>
      </w:r>
      <w:r w:rsidR="00C95BCB">
        <w:rPr>
          <w:rFonts w:ascii="GHEA Grapalat" w:hAnsi="GHEA Grapalat"/>
          <w:b/>
          <w:sz w:val="24"/>
          <w:szCs w:val="24"/>
          <w:lang w:val="hy-AM"/>
        </w:rPr>
        <w:t>1</w:t>
      </w:r>
      <w:r w:rsidR="006747DB">
        <w:rPr>
          <w:rFonts w:ascii="GHEA Grapalat" w:hAnsi="GHEA Grapalat"/>
          <w:b/>
          <w:sz w:val="24"/>
          <w:szCs w:val="24"/>
          <w:lang w:val="hy-AM"/>
        </w:rPr>
        <w:t>41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14:paraId="7E720613" w14:textId="77777777" w:rsidR="00B2572B" w:rsidRPr="009044F1" w:rsidRDefault="00B2572B" w:rsidP="00AA76A8">
      <w:pPr>
        <w:widowControl w:val="0"/>
        <w:spacing w:after="120"/>
        <w:ind w:firstLine="567"/>
        <w:jc w:val="center"/>
        <w:rPr>
          <w:rFonts w:ascii="GHEA Grapalat" w:hAnsi="GHEA Grapalat"/>
        </w:rPr>
      </w:pPr>
    </w:p>
    <w:p w14:paraId="775FFDCF" w14:textId="77777777" w:rsidR="00B2572B" w:rsidRPr="009044F1" w:rsidRDefault="00B2572B" w:rsidP="00AA76A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898F898" w14:textId="77777777" w:rsidR="00B2572B" w:rsidRPr="009044F1" w:rsidRDefault="00B2572B" w:rsidP="00AA76A8">
      <w:pPr>
        <w:widowControl w:val="0"/>
        <w:spacing w:after="120"/>
        <w:ind w:firstLine="567"/>
        <w:jc w:val="center"/>
        <w:rPr>
          <w:rFonts w:ascii="GHEA Grapalat" w:hAnsi="GHEA Grapalat"/>
        </w:rPr>
      </w:pPr>
    </w:p>
    <w:p w14:paraId="5F85A593" w14:textId="4742E321" w:rsidR="005744FC" w:rsidRPr="000F6C24" w:rsidRDefault="00B2572B" w:rsidP="00AA76A8">
      <w:pPr>
        <w:widowControl w:val="0"/>
        <w:spacing w:after="160"/>
        <w:ind w:firstLine="567"/>
        <w:jc w:val="center"/>
        <w:rPr>
          <w:rFonts w:ascii="GHEA Grapalat" w:hAnsi="GHEA Grapalat"/>
        </w:rPr>
      </w:pPr>
      <w:r w:rsidRPr="005744FC">
        <w:rPr>
          <w:rFonts w:ascii="GHEA Grapalat" w:hAnsi="GHEA Grapalat"/>
          <w:spacing w:val="-6"/>
        </w:rPr>
        <w:t xml:space="preserve">Рассмотрев приглашение на </w:t>
      </w:r>
      <w:r w:rsidR="00961F44">
        <w:rPr>
          <w:rFonts w:ascii="GHEA Grapalat" w:hAnsi="GHEA Grapalat"/>
          <w:spacing w:val="-6"/>
        </w:rPr>
        <w:t>запрос катировок</w:t>
      </w:r>
      <w:r w:rsidRPr="005744FC">
        <w:rPr>
          <w:rFonts w:ascii="GHEA Grapalat" w:hAnsi="GHEA Grapalat"/>
          <w:spacing w:val="-6"/>
        </w:rPr>
        <w:t xml:space="preserve"> под кодом </w:t>
      </w:r>
      <w:r w:rsidR="006132ED">
        <w:rPr>
          <w:rFonts w:ascii="GHEA Grapalat" w:hAnsi="GHEA Grapalat"/>
          <w:spacing w:val="-6"/>
        </w:rPr>
        <w:t>"</w:t>
      </w:r>
      <w:r w:rsidR="00550648">
        <w:rPr>
          <w:rFonts w:ascii="GHEA Grapalat" w:hAnsi="GHEA Grapalat"/>
          <w:spacing w:val="-6"/>
        </w:rPr>
        <w:t>ԵՔ-ԳՀԾՁԲ-25/</w:t>
      </w:r>
      <w:r w:rsidR="00C95BCB">
        <w:rPr>
          <w:rFonts w:ascii="GHEA Grapalat" w:hAnsi="GHEA Grapalat"/>
          <w:spacing w:val="-6"/>
          <w:lang w:val="hy-AM"/>
        </w:rPr>
        <w:t>1</w:t>
      </w:r>
      <w:r w:rsidR="006747DB">
        <w:rPr>
          <w:rFonts w:ascii="GHEA Grapalat" w:hAnsi="GHEA Grapalat"/>
          <w:spacing w:val="-6"/>
          <w:lang w:val="hy-AM"/>
        </w:rPr>
        <w:t>41</w:t>
      </w:r>
      <w:r w:rsidR="006132ED">
        <w:rPr>
          <w:rFonts w:ascii="GHEA Grapalat" w:hAnsi="GHEA Grapalat"/>
          <w:spacing w:val="-6"/>
        </w:rPr>
        <w:t>"</w:t>
      </w:r>
      <w:r w:rsidRPr="005744FC">
        <w:rPr>
          <w:rFonts w:ascii="GHEA Grapalat" w:hAnsi="GHEA Grapalat"/>
          <w:spacing w:val="-6"/>
        </w:rPr>
        <w:t>*,</w:t>
      </w:r>
    </w:p>
    <w:p w14:paraId="252DE7BF" w14:textId="77777777" w:rsidR="005646FC" w:rsidRPr="008842CE" w:rsidRDefault="005744FC" w:rsidP="00AA76A8">
      <w:pPr>
        <w:widowControl w:val="0"/>
        <w:jc w:val="center"/>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D206114" w14:textId="77777777" w:rsidR="005646FC" w:rsidRPr="009044F1" w:rsidRDefault="005646FC" w:rsidP="00AA76A8">
      <w:pPr>
        <w:widowControl w:val="0"/>
        <w:spacing w:after="160"/>
        <w:ind w:left="6237"/>
        <w:jc w:val="center"/>
        <w:rPr>
          <w:rFonts w:ascii="GHEA Grapalat" w:hAnsi="GHEA Grapalat"/>
          <w:vertAlign w:val="superscript"/>
        </w:rPr>
      </w:pPr>
      <w:r w:rsidRPr="009044F1">
        <w:rPr>
          <w:rFonts w:ascii="GHEA Grapalat" w:hAnsi="GHEA Grapalat"/>
          <w:vertAlign w:val="superscript"/>
        </w:rPr>
        <w:t>наименование участника</w:t>
      </w:r>
    </w:p>
    <w:p w14:paraId="0E391C2D" w14:textId="77777777" w:rsidR="00B2572B" w:rsidRPr="009044F1" w:rsidRDefault="00B2572B" w:rsidP="00AA76A8">
      <w:pPr>
        <w:widowControl w:val="0"/>
        <w:spacing w:after="160"/>
        <w:jc w:val="center"/>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FFAB101" w14:textId="77777777" w:rsidR="00B2572B" w:rsidRPr="009044F1" w:rsidRDefault="005646FC" w:rsidP="00AA76A8">
      <w:pPr>
        <w:widowControl w:val="0"/>
        <w:spacing w:after="160"/>
        <w:jc w:val="center"/>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956"/>
        <w:gridCol w:w="1701"/>
        <w:gridCol w:w="1559"/>
        <w:gridCol w:w="1649"/>
      </w:tblGrid>
      <w:tr w:rsidR="003D2166" w:rsidRPr="005744FC" w14:paraId="36502669" w14:textId="77777777" w:rsidTr="009A3F0B">
        <w:trPr>
          <w:trHeight w:val="916"/>
          <w:jc w:val="center"/>
        </w:trPr>
        <w:tc>
          <w:tcPr>
            <w:tcW w:w="1084" w:type="dxa"/>
            <w:tcBorders>
              <w:top w:val="single" w:sz="4" w:space="0" w:color="auto"/>
              <w:left w:val="single" w:sz="4" w:space="0" w:color="auto"/>
              <w:right w:val="single" w:sz="4" w:space="0" w:color="auto"/>
            </w:tcBorders>
            <w:vAlign w:val="center"/>
          </w:tcPr>
          <w:p w14:paraId="0F655838" w14:textId="77777777" w:rsidR="003D2166" w:rsidRPr="005744FC" w:rsidRDefault="003D2166" w:rsidP="00AA76A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56" w:type="dxa"/>
            <w:tcBorders>
              <w:top w:val="single" w:sz="4" w:space="0" w:color="auto"/>
              <w:left w:val="single" w:sz="4" w:space="0" w:color="auto"/>
              <w:right w:val="single" w:sz="4" w:space="0" w:color="auto"/>
            </w:tcBorders>
            <w:vAlign w:val="center"/>
          </w:tcPr>
          <w:p w14:paraId="3DF6228D" w14:textId="77777777" w:rsidR="003D2166" w:rsidRPr="00423B3F" w:rsidRDefault="003D2166" w:rsidP="00AA76A8">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6985CA2" w14:textId="77777777" w:rsidR="003D2166" w:rsidRPr="00503411" w:rsidRDefault="003D2166" w:rsidP="00AA76A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E266B6C" w14:textId="77777777" w:rsidR="003D2166" w:rsidRPr="005744FC" w:rsidRDefault="003D2166" w:rsidP="00AA76A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2F3ED64" w14:textId="77777777" w:rsidR="00FD08EB" w:rsidRDefault="003D2166" w:rsidP="00AA76A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14:paraId="42E70964" w14:textId="77777777" w:rsidR="003D2166" w:rsidRPr="005744FC" w:rsidRDefault="003D2166" w:rsidP="00AA76A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4602908" w14:textId="77777777" w:rsidR="003D2166" w:rsidRPr="005744FC" w:rsidRDefault="003D2166" w:rsidP="00AA76A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12DA5E" w14:textId="77777777" w:rsidR="003D2166" w:rsidRPr="005744FC" w:rsidRDefault="003D2166" w:rsidP="00AA76A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77D3311" w14:textId="77777777" w:rsidTr="009A3F0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BDE50F4" w14:textId="77777777" w:rsidR="003D2166" w:rsidRPr="005744FC" w:rsidRDefault="003D2166" w:rsidP="00AA76A8">
            <w:pPr>
              <w:widowControl w:val="0"/>
              <w:jc w:val="center"/>
              <w:rPr>
                <w:rFonts w:ascii="GHEA Grapalat" w:hAnsi="GHEA Grapalat"/>
                <w:b/>
                <w:i/>
                <w:sz w:val="20"/>
                <w:szCs w:val="20"/>
              </w:rPr>
            </w:pPr>
            <w:r w:rsidRPr="005744FC">
              <w:rPr>
                <w:rFonts w:ascii="GHEA Grapalat" w:hAnsi="GHEA Grapalat"/>
                <w:b/>
                <w:i/>
                <w:sz w:val="20"/>
                <w:szCs w:val="20"/>
              </w:rPr>
              <w:t>1</w:t>
            </w:r>
          </w:p>
        </w:tc>
        <w:tc>
          <w:tcPr>
            <w:tcW w:w="3956" w:type="dxa"/>
            <w:tcBorders>
              <w:top w:val="single" w:sz="4" w:space="0" w:color="auto"/>
              <w:left w:val="single" w:sz="4" w:space="0" w:color="auto"/>
              <w:bottom w:val="single" w:sz="4" w:space="0" w:color="auto"/>
              <w:right w:val="single" w:sz="4" w:space="0" w:color="auto"/>
            </w:tcBorders>
            <w:shd w:val="clear" w:color="auto" w:fill="99CCFF"/>
          </w:tcPr>
          <w:p w14:paraId="5AD46D11" w14:textId="77777777" w:rsidR="003D2166" w:rsidRPr="005744FC" w:rsidRDefault="003D2166" w:rsidP="00AA76A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2690982" w14:textId="77777777" w:rsidR="003D2166" w:rsidRPr="005744FC" w:rsidRDefault="003D2166" w:rsidP="00AA76A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29E7C05" w14:textId="77777777" w:rsidR="003D2166" w:rsidRPr="009754BB" w:rsidRDefault="009754BB" w:rsidP="00AA76A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508A3B6" w14:textId="77777777" w:rsidR="003D2166" w:rsidRPr="005744FC" w:rsidRDefault="009754BB" w:rsidP="00AA76A8">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9A3F0B" w:rsidRPr="005744FC" w14:paraId="0B2D0C31" w14:textId="77777777" w:rsidTr="009A3F0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91CE49F" w14:textId="77777777" w:rsidR="009A3F0B" w:rsidRPr="005744FC" w:rsidRDefault="009A3F0B" w:rsidP="00AA76A8">
            <w:pPr>
              <w:widowControl w:val="0"/>
              <w:jc w:val="center"/>
              <w:rPr>
                <w:rFonts w:ascii="GHEA Grapalat" w:hAnsi="GHEA Grapalat"/>
                <w:b/>
                <w:bCs/>
                <w:sz w:val="20"/>
                <w:szCs w:val="20"/>
              </w:rPr>
            </w:pPr>
            <w:r w:rsidRPr="005744FC">
              <w:rPr>
                <w:rFonts w:ascii="GHEA Grapalat" w:hAnsi="GHEA Grapalat"/>
                <w:b/>
                <w:sz w:val="20"/>
                <w:szCs w:val="20"/>
              </w:rPr>
              <w:t>1</w:t>
            </w:r>
          </w:p>
        </w:tc>
        <w:tc>
          <w:tcPr>
            <w:tcW w:w="3956" w:type="dxa"/>
            <w:tcBorders>
              <w:top w:val="single" w:sz="4" w:space="0" w:color="auto"/>
              <w:bottom w:val="single" w:sz="4" w:space="0" w:color="auto"/>
            </w:tcBorders>
            <w:vAlign w:val="center"/>
          </w:tcPr>
          <w:p w14:paraId="447B929C" w14:textId="7D3B787F" w:rsidR="009A3F0B" w:rsidRPr="008D292F" w:rsidRDefault="00F86C61" w:rsidP="00AA76A8">
            <w:pPr>
              <w:pStyle w:val="Heading3"/>
              <w:spacing w:line="240" w:lineRule="auto"/>
              <w:rPr>
                <w:rFonts w:ascii="GHEA Grapalat" w:hAnsi="GHEA Grapalat"/>
                <w:i w:val="0"/>
                <w:lang w:val="hy-AM"/>
              </w:rPr>
            </w:pPr>
            <w:r w:rsidRPr="00F86C61">
              <w:rPr>
                <w:rFonts w:ascii="GHEA Grapalat" w:hAnsi="GHEA Grapalat"/>
                <w:i w:val="0"/>
                <w:lang w:val="hy-AM"/>
              </w:rPr>
              <w:t>Услуги по проведению экспертизы проектно-сметной документации и предоставление заключения</w:t>
            </w:r>
          </w:p>
        </w:tc>
        <w:tc>
          <w:tcPr>
            <w:tcW w:w="1701" w:type="dxa"/>
            <w:tcBorders>
              <w:top w:val="single" w:sz="4" w:space="0" w:color="auto"/>
              <w:left w:val="single" w:sz="4" w:space="0" w:color="auto"/>
              <w:bottom w:val="single" w:sz="4" w:space="0" w:color="auto"/>
              <w:right w:val="single" w:sz="4" w:space="0" w:color="auto"/>
            </w:tcBorders>
          </w:tcPr>
          <w:p w14:paraId="53B44542" w14:textId="77777777" w:rsidR="009A3F0B" w:rsidRPr="005744FC" w:rsidRDefault="009A3F0B" w:rsidP="00AA76A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5D1E5F8" w14:textId="77777777" w:rsidR="009A3F0B" w:rsidRPr="005744FC" w:rsidRDefault="009A3F0B" w:rsidP="00AA76A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07031A3" w14:textId="77777777" w:rsidR="009A3F0B" w:rsidRPr="005744FC" w:rsidRDefault="009A3F0B" w:rsidP="00AA76A8">
            <w:pPr>
              <w:widowControl w:val="0"/>
              <w:jc w:val="center"/>
              <w:rPr>
                <w:rFonts w:ascii="GHEA Grapalat" w:hAnsi="GHEA Grapalat"/>
                <w:sz w:val="20"/>
                <w:szCs w:val="20"/>
              </w:rPr>
            </w:pPr>
          </w:p>
        </w:tc>
      </w:tr>
    </w:tbl>
    <w:p w14:paraId="5A395C56" w14:textId="77777777" w:rsidR="00374F4A" w:rsidRPr="00DD2B43" w:rsidRDefault="00374F4A" w:rsidP="00AA76A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5983358" w14:textId="77777777" w:rsidR="00374F4A" w:rsidRPr="00567D3B" w:rsidRDefault="00374F4A" w:rsidP="00AA76A8">
      <w:pPr>
        <w:widowControl w:val="0"/>
        <w:tabs>
          <w:tab w:val="left" w:pos="7513"/>
        </w:tabs>
        <w:spacing w:after="160"/>
        <w:ind w:left="709"/>
        <w:jc w:val="center"/>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F6AA96" w14:textId="77777777" w:rsidR="00DC619D" w:rsidRPr="00D3436F" w:rsidRDefault="00DC619D" w:rsidP="00AA76A8">
      <w:pPr>
        <w:widowControl w:val="0"/>
        <w:spacing w:after="160"/>
        <w:jc w:val="center"/>
        <w:rPr>
          <w:rFonts w:ascii="GHEA Grapalat" w:hAnsi="GHEA Grapalat"/>
          <w:lang w:val="es-ES"/>
        </w:rPr>
      </w:pPr>
    </w:p>
    <w:p w14:paraId="03FAFA63" w14:textId="77777777" w:rsidR="00B2572B" w:rsidRPr="000F6C24" w:rsidRDefault="00B2572B" w:rsidP="00AA76A8">
      <w:pPr>
        <w:widowControl w:val="0"/>
        <w:spacing w:after="160"/>
        <w:jc w:val="center"/>
        <w:rPr>
          <w:rFonts w:ascii="GHEA Grapalat" w:hAnsi="GHEA Grapalat"/>
        </w:rPr>
      </w:pPr>
      <w:r w:rsidRPr="009044F1">
        <w:rPr>
          <w:rFonts w:ascii="GHEA Grapalat" w:hAnsi="GHEA Grapalat"/>
        </w:rPr>
        <w:t>М. П.</w:t>
      </w:r>
    </w:p>
    <w:p w14:paraId="4E645CCA" w14:textId="77777777" w:rsidR="00B217BB" w:rsidRDefault="00B217BB" w:rsidP="00AA76A8">
      <w:pPr>
        <w:jc w:val="center"/>
        <w:rPr>
          <w:rFonts w:ascii="GHEA Grapalat" w:hAnsi="GHEA Grapalat"/>
          <w:b/>
        </w:rPr>
      </w:pPr>
      <w:r>
        <w:rPr>
          <w:rFonts w:ascii="GHEA Grapalat" w:hAnsi="GHEA Grapalat"/>
          <w:b/>
        </w:rPr>
        <w:br w:type="page"/>
      </w:r>
    </w:p>
    <w:p w14:paraId="7B488D64" w14:textId="77777777" w:rsidR="00A77CB2" w:rsidRDefault="00A77CB2" w:rsidP="00AA76A8">
      <w:pPr>
        <w:jc w:val="center"/>
        <w:rPr>
          <w:rFonts w:ascii="GHEA Grapalat" w:hAnsi="GHEA Grapalat"/>
          <w:i/>
          <w:sz w:val="22"/>
          <w:szCs w:val="22"/>
        </w:rPr>
      </w:pPr>
    </w:p>
    <w:p w14:paraId="296537A1" w14:textId="77777777" w:rsidR="00A77CB2" w:rsidRDefault="00A77CB2" w:rsidP="00AA76A8">
      <w:pPr>
        <w:jc w:val="center"/>
        <w:rPr>
          <w:rFonts w:ascii="GHEA Grapalat" w:hAnsi="GHEA Grapalat"/>
          <w:i/>
          <w:sz w:val="22"/>
          <w:szCs w:val="22"/>
        </w:rPr>
      </w:pPr>
    </w:p>
    <w:p w14:paraId="118D31B4" w14:textId="77777777" w:rsidR="003D3CDF" w:rsidRPr="00503411" w:rsidRDefault="003D3CDF" w:rsidP="004E4C59">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70B88A20" w14:textId="1989D01F" w:rsidR="003D3CDF" w:rsidRPr="009044F1" w:rsidRDefault="003D3CDF" w:rsidP="00AA76A8">
      <w:pPr>
        <w:pStyle w:val="BodyTextIndent3"/>
        <w:widowControl w:val="0"/>
        <w:spacing w:after="160" w:line="240" w:lineRule="auto"/>
        <w:jc w:val="center"/>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"ԵՔ-ԳՀԾՁԲ-25/</w:t>
      </w:r>
      <w:r w:rsidR="00C95BCB">
        <w:rPr>
          <w:rFonts w:ascii="GHEA Grapalat" w:hAnsi="GHEA Grapalat"/>
          <w:b/>
          <w:sz w:val="24"/>
          <w:szCs w:val="24"/>
          <w:lang w:val="hy-AM"/>
        </w:rPr>
        <w:t>1</w:t>
      </w:r>
      <w:r w:rsidR="006747DB">
        <w:rPr>
          <w:rFonts w:ascii="GHEA Grapalat" w:hAnsi="GHEA Grapalat"/>
          <w:b/>
          <w:sz w:val="24"/>
          <w:szCs w:val="24"/>
          <w:lang w:val="hy-AM"/>
        </w:rPr>
        <w:t>41</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14:paraId="7297CF41" w14:textId="77777777" w:rsidR="003D3CDF" w:rsidRPr="00B138F3" w:rsidRDefault="003D3CDF" w:rsidP="00AA76A8">
      <w:pPr>
        <w:widowControl w:val="0"/>
        <w:spacing w:after="160"/>
        <w:jc w:val="center"/>
        <w:rPr>
          <w:rFonts w:ascii="GHEA Grapalat" w:hAnsi="GHEA Grapalat"/>
          <w:b/>
          <w:sz w:val="22"/>
          <w:szCs w:val="22"/>
        </w:rPr>
      </w:pPr>
    </w:p>
    <w:p w14:paraId="44F6E487" w14:textId="203B1476" w:rsidR="003D3CDF" w:rsidRPr="00B138F3" w:rsidRDefault="003D3CDF" w:rsidP="00AA76A8">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СОГЛАШЕНИЕ О НЕУСТОЙКЕ</w:t>
      </w:r>
    </w:p>
    <w:p w14:paraId="4EA9E8E2" w14:textId="77777777" w:rsidR="003D3CDF" w:rsidRPr="00B138F3" w:rsidRDefault="003D3CDF" w:rsidP="00AA76A8">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D3CDF" w:rsidRPr="00B138F3" w14:paraId="27B55804" w14:textId="77777777" w:rsidTr="000F5D32">
        <w:tc>
          <w:tcPr>
            <w:tcW w:w="4786" w:type="dxa"/>
          </w:tcPr>
          <w:p w14:paraId="6757F7C5" w14:textId="77777777" w:rsidR="003D3CDF" w:rsidRPr="00B138F3" w:rsidRDefault="003D3CDF" w:rsidP="00AA76A8">
            <w:pPr>
              <w:widowControl w:val="0"/>
              <w:spacing w:after="160"/>
              <w:jc w:val="center"/>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4C94052" w14:textId="77777777" w:rsidR="003D3CDF" w:rsidRPr="00B138F3" w:rsidRDefault="003D3CDF" w:rsidP="00AA76A8">
            <w:pPr>
              <w:widowControl w:val="0"/>
              <w:spacing w:after="160"/>
              <w:jc w:val="center"/>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14:paraId="72FE5D34" w14:textId="77777777" w:rsidR="003D3CDF" w:rsidRPr="00B138F3" w:rsidRDefault="003D3CDF" w:rsidP="00AA76A8">
      <w:pPr>
        <w:widowControl w:val="0"/>
        <w:jc w:val="center"/>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34A863C" w14:textId="77777777" w:rsidR="003D3CDF" w:rsidRPr="00B138F3" w:rsidRDefault="003D3CDF" w:rsidP="00AA76A8">
      <w:pPr>
        <w:widowControl w:val="0"/>
        <w:spacing w:after="160"/>
        <w:ind w:left="1843"/>
        <w:jc w:val="center"/>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D0C6676" w14:textId="77777777" w:rsidR="003D3CDF" w:rsidRPr="00B138F3" w:rsidRDefault="003D3CDF" w:rsidP="00AA76A8">
      <w:pPr>
        <w:widowControl w:val="0"/>
        <w:jc w:val="center"/>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FC3C5AF" w14:textId="77777777" w:rsidR="003D3CDF" w:rsidRPr="00B138F3" w:rsidRDefault="003D3CDF" w:rsidP="00AA76A8">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483BE7C" w14:textId="77777777" w:rsidR="003D3CDF" w:rsidRPr="00B138F3" w:rsidRDefault="003D3CDF" w:rsidP="004E4C59">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D2F9B2C" w14:textId="77777777" w:rsidR="003D3CDF" w:rsidRPr="00B138F3" w:rsidRDefault="003D3CDF" w:rsidP="004E4C59">
      <w:pPr>
        <w:widowControl w:val="0"/>
        <w:spacing w:after="160"/>
        <w:jc w:val="both"/>
        <w:rPr>
          <w:rFonts w:ascii="GHEA Grapalat" w:hAnsi="GHEA Grapalat" w:cs="GHEA Grapalat"/>
          <w:b/>
          <w:bCs/>
          <w:sz w:val="22"/>
          <w:szCs w:val="22"/>
        </w:rPr>
      </w:pPr>
      <w:r w:rsidRPr="00B138F3">
        <w:rPr>
          <w:rFonts w:ascii="GHEA Grapalat" w:hAnsi="GHEA Grapalat"/>
          <w:b/>
          <w:sz w:val="22"/>
          <w:szCs w:val="22"/>
        </w:rPr>
        <w:t>1. Предмет соглашения</w:t>
      </w:r>
    </w:p>
    <w:p w14:paraId="2660D834" w14:textId="158CB6C1" w:rsidR="003D3CDF" w:rsidRPr="00B138F3" w:rsidRDefault="003D3CDF" w:rsidP="004E4C59">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___________________ *(далее — Заказчик)</w:t>
      </w:r>
    </w:p>
    <w:p w14:paraId="6C53080C" w14:textId="77777777" w:rsidR="003D3CDF" w:rsidRPr="00B138F3" w:rsidRDefault="003D3CDF" w:rsidP="004E4C59">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868A74D" w14:textId="77777777" w:rsidR="003D3CDF" w:rsidRPr="00B138F3" w:rsidRDefault="003D3CDF" w:rsidP="004E4C59">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71E70106" w14:textId="77777777" w:rsidR="003D3CDF" w:rsidRPr="00B138F3" w:rsidRDefault="003D3CDF" w:rsidP="004E4C59">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1F2B08" w14:textId="524BD351" w:rsidR="003D3CDF" w:rsidRPr="00B138F3" w:rsidRDefault="003D3CDF" w:rsidP="004E4C5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представляет Заказчику настоящее Соглашение о неустойке и прилагаемое платежное требование, заполненное и утвержденное Компанией.</w:t>
      </w:r>
    </w:p>
    <w:p w14:paraId="34C2A275" w14:textId="41F6B606" w:rsidR="003D3CDF" w:rsidRPr="00B138F3" w:rsidRDefault="003D3CDF" w:rsidP="004E4C5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настоящему Соглашению о неустойке, Компания безотзывно соглашается, что:</w:t>
      </w:r>
    </w:p>
    <w:p w14:paraId="29DF2019" w14:textId="30B1D7BA" w:rsidR="003D3CDF" w:rsidRPr="00B138F3" w:rsidRDefault="003D3CDF" w:rsidP="004E4C5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14:paraId="6FDF1E65" w14:textId="31ADC25A" w:rsidR="003D3CDF" w:rsidRPr="00B138F3" w:rsidRDefault="003D3CDF" w:rsidP="004E4C5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14:paraId="5D9DF530" w14:textId="77777777" w:rsidR="003D3CDF" w:rsidRPr="00B138F3" w:rsidRDefault="003D3CDF" w:rsidP="004E4C5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FD40CE1" w14:textId="77777777" w:rsidR="003D3CDF" w:rsidRPr="00B138F3" w:rsidRDefault="003D3CDF" w:rsidP="004E4C5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4FED06E" w14:textId="7205D0FB" w:rsidR="003D3CDF" w:rsidRPr="00B138F3" w:rsidRDefault="003D3CDF" w:rsidP="004E4C5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14:paraId="4E8EEABF" w14:textId="77777777" w:rsidR="003D3CDF" w:rsidRPr="00B138F3" w:rsidRDefault="003D3CDF" w:rsidP="004E4C5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BD0729C" w14:textId="77777777" w:rsidR="003D3CDF" w:rsidRPr="00B138F3" w:rsidRDefault="003D3CDF" w:rsidP="004E4C5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6C9A09D" w14:textId="77777777" w:rsidR="003D3CDF" w:rsidRPr="00B138F3" w:rsidRDefault="003D3CDF" w:rsidP="004E4C5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0238DFC" w14:textId="77777777" w:rsidR="003D3CDF" w:rsidRPr="00B138F3" w:rsidRDefault="003D3CDF" w:rsidP="004E4C5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0AEC6A" w14:textId="77777777" w:rsidR="003D3CDF" w:rsidRPr="00B138F3" w:rsidRDefault="003D3CDF" w:rsidP="004E4C5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11C7F9D" w14:textId="77777777" w:rsidR="003D3CDF" w:rsidRPr="00B138F3" w:rsidRDefault="003D3CDF" w:rsidP="004E4C59">
      <w:pPr>
        <w:widowControl w:val="0"/>
        <w:spacing w:after="160"/>
        <w:jc w:val="both"/>
        <w:rPr>
          <w:rFonts w:ascii="GHEA Grapalat" w:hAnsi="GHEA Grapalat" w:cs="GHEA Grapalat"/>
          <w:b/>
          <w:bCs/>
          <w:sz w:val="22"/>
          <w:szCs w:val="22"/>
        </w:rPr>
      </w:pPr>
      <w:r w:rsidRPr="00B138F3">
        <w:rPr>
          <w:rFonts w:ascii="GHEA Grapalat" w:hAnsi="GHEA Grapalat"/>
          <w:b/>
          <w:sz w:val="22"/>
          <w:szCs w:val="22"/>
        </w:rPr>
        <w:t>2. Иные условия</w:t>
      </w:r>
    </w:p>
    <w:p w14:paraId="6D589375" w14:textId="77777777" w:rsidR="003D3CDF" w:rsidRPr="00B138F3" w:rsidRDefault="003D3CDF" w:rsidP="004E4C5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A1DDF38" w14:textId="642F28AA" w:rsidR="003D3CDF" w:rsidRPr="00B138F3" w:rsidRDefault="003D3CDF" w:rsidP="004E4C5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Представив настоящее Соглашение и прилагаемое Требование в Банк-плательщик:</w:t>
      </w:r>
    </w:p>
    <w:p w14:paraId="670960F3" w14:textId="77777777" w:rsidR="003D3CDF" w:rsidRPr="00B138F3" w:rsidRDefault="003D3CDF" w:rsidP="004E4C5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DD942FC" w14:textId="77777777" w:rsidR="003D3CDF" w:rsidRPr="00B138F3" w:rsidDel="00A13215" w:rsidRDefault="003D3CDF" w:rsidP="004E4C5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2EBAF4A" w14:textId="77777777" w:rsidR="003D3CDF" w:rsidRPr="00B138F3" w:rsidRDefault="003D3CDF" w:rsidP="004E4C5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6B07988" w14:textId="77777777" w:rsidR="003D3CDF" w:rsidRPr="00B138F3" w:rsidRDefault="003D3CDF" w:rsidP="004E4C59">
      <w:pPr>
        <w:widowControl w:val="0"/>
        <w:spacing w:after="160"/>
        <w:ind w:firstLine="567"/>
        <w:jc w:val="both"/>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B333378" w14:textId="77777777" w:rsidR="003D3CDF" w:rsidRPr="00B138F3" w:rsidRDefault="003D3CDF" w:rsidP="004E4C59">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64A4D00" w14:textId="77777777" w:rsidR="003D3CDF" w:rsidRPr="00B138F3" w:rsidRDefault="003D3CDF" w:rsidP="004E4C59">
      <w:pPr>
        <w:widowControl w:val="0"/>
        <w:spacing w:after="160"/>
        <w:ind w:right="4250"/>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B78BAA3" w14:textId="77777777" w:rsidR="003D3CDF" w:rsidRPr="00B138F3" w:rsidRDefault="003D3CDF" w:rsidP="004E4C59">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19CDD8D" w14:textId="77777777" w:rsidR="003D3CDF" w:rsidRPr="00B138F3" w:rsidRDefault="003D3CDF" w:rsidP="004E4C59">
      <w:pPr>
        <w:widowControl w:val="0"/>
        <w:spacing w:after="160"/>
        <w:ind w:right="4250"/>
        <w:jc w:val="both"/>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9EC3800" w14:textId="77777777" w:rsidR="003D3CDF" w:rsidRPr="00B138F3" w:rsidRDefault="003D3CDF" w:rsidP="004E4C59">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14:paraId="162D204F" w14:textId="77777777" w:rsidR="003D3CDF" w:rsidRDefault="003D3CDF" w:rsidP="004E4C59">
      <w:pPr>
        <w:widowControl w:val="0"/>
        <w:spacing w:after="160"/>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C3D350A" w14:textId="77777777" w:rsidR="003D3CDF" w:rsidRPr="003A1A43" w:rsidRDefault="003D3CDF" w:rsidP="004E4C59">
      <w:pPr>
        <w:widowControl w:val="0"/>
        <w:spacing w:after="160"/>
        <w:ind w:right="4250"/>
        <w:jc w:val="both"/>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33289F45" w14:textId="77777777" w:rsidR="003D3CDF" w:rsidRPr="003A1A43" w:rsidRDefault="003D3CDF" w:rsidP="004E4C59">
      <w:pPr>
        <w:widowControl w:val="0"/>
        <w:jc w:val="both"/>
        <w:rPr>
          <w:rFonts w:ascii="GHEA Grapalat" w:hAnsi="GHEA Grapalat"/>
          <w:sz w:val="22"/>
          <w:szCs w:val="22"/>
        </w:rPr>
      </w:pPr>
    </w:p>
    <w:p w14:paraId="3872DD5A" w14:textId="77777777" w:rsidR="003D3CDF" w:rsidRPr="003A1A43" w:rsidRDefault="003D3CDF" w:rsidP="004E4C59">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9A2A3E2" w14:textId="77777777" w:rsidR="003D3CDF" w:rsidRPr="00EF0787" w:rsidRDefault="003D3CDF" w:rsidP="004E4C59">
      <w:pPr>
        <w:widowControl w:val="0"/>
        <w:spacing w:after="160"/>
        <w:ind w:right="4250"/>
        <w:jc w:val="both"/>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5F75D4F0" w14:textId="77777777" w:rsidR="003D3CDF" w:rsidRPr="003A1A43" w:rsidRDefault="003D3CDF" w:rsidP="004E4C59">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676F219" w14:textId="77777777" w:rsidR="003D3CDF" w:rsidRPr="00B138F3" w:rsidRDefault="003D3CDF" w:rsidP="004E4C59">
      <w:pPr>
        <w:widowControl w:val="0"/>
        <w:spacing w:after="160"/>
        <w:ind w:right="4250"/>
        <w:jc w:val="both"/>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5C328D09" w14:textId="77777777" w:rsidR="003D3CDF" w:rsidRPr="00830700" w:rsidRDefault="003D3CDF" w:rsidP="004E4C59">
      <w:pPr>
        <w:widowControl w:val="0"/>
        <w:spacing w:after="160"/>
        <w:jc w:val="both"/>
        <w:rPr>
          <w:rFonts w:ascii="GHEA Grapalat" w:hAnsi="GHEA Grapalat"/>
          <w:sz w:val="22"/>
          <w:szCs w:val="22"/>
          <w:vertAlign w:val="superscript"/>
        </w:rPr>
      </w:pPr>
    </w:p>
    <w:p w14:paraId="1A5977F3" w14:textId="0037E8CA" w:rsidR="003D3CDF" w:rsidRPr="006F01C7" w:rsidRDefault="003D3CDF" w:rsidP="004E4C59">
      <w:pPr>
        <w:widowControl w:val="0"/>
        <w:spacing w:after="160"/>
        <w:jc w:val="both"/>
        <w:rPr>
          <w:rFonts w:ascii="GHEA Grapalat" w:hAnsi="GHEA Grapalat"/>
          <w:sz w:val="22"/>
          <w:szCs w:val="22"/>
        </w:rPr>
      </w:pP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3D3CDF" w:rsidRPr="00B138F3" w14:paraId="4F347595" w14:textId="77777777" w:rsidTr="000F5D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B6B68" w14:textId="77777777" w:rsidR="003D3CDF" w:rsidRPr="00B138F3" w:rsidRDefault="003D3CDF" w:rsidP="004E4C59">
            <w:pPr>
              <w:widowControl w:val="0"/>
              <w:tabs>
                <w:tab w:val="left" w:pos="3402"/>
              </w:tabs>
              <w:spacing w:after="160"/>
              <w:ind w:left="360"/>
              <w:jc w:val="both"/>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3D3CDF" w:rsidRPr="00B138F3" w14:paraId="669CA1BA" w14:textId="77777777" w:rsidTr="000F5D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FB843" w14:textId="7BEA377D" w:rsidR="003D3CDF" w:rsidRPr="00B138F3" w:rsidRDefault="003D3CDF" w:rsidP="004E4C59">
            <w:pPr>
              <w:widowControl w:val="0"/>
              <w:tabs>
                <w:tab w:val="left" w:pos="855"/>
              </w:tabs>
              <w:spacing w:after="160"/>
              <w:ind w:left="360"/>
              <w:jc w:val="both"/>
              <w:rPr>
                <w:rFonts w:ascii="GHEA Grapalat" w:hAnsi="GHEA Grapalat" w:cs="Sylfaen"/>
              </w:rPr>
            </w:pPr>
            <w:r w:rsidRPr="00B138F3">
              <w:rPr>
                <w:rFonts w:ascii="GHEA Grapalat" w:hAnsi="GHEA Grapalat"/>
              </w:rPr>
              <w:t>2.</w:t>
            </w:r>
            <w:r w:rsidRPr="00B138F3">
              <w:rPr>
                <w:rFonts w:ascii="GHEA Grapalat" w:hAnsi="GHEA Grapalat"/>
              </w:rPr>
              <w:tab/>
              <w:t>Номер</w:t>
            </w:r>
          </w:p>
        </w:tc>
      </w:tr>
      <w:tr w:rsidR="003D3CDF" w:rsidRPr="00B138F3" w14:paraId="5B0C3F96" w14:textId="77777777" w:rsidTr="000F5D3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F55009" w14:textId="77777777" w:rsidR="003D3CDF" w:rsidRPr="00B138F3" w:rsidRDefault="003D3CDF" w:rsidP="004E4C59">
            <w:pPr>
              <w:widowControl w:val="0"/>
              <w:tabs>
                <w:tab w:val="left" w:pos="3390"/>
              </w:tabs>
              <w:spacing w:after="160"/>
              <w:ind w:left="322"/>
              <w:jc w:val="both"/>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D3CDF" w:rsidRPr="00B138F3" w14:paraId="3EF778FF" w14:textId="77777777" w:rsidTr="000F5D3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040EB" w14:textId="77777777" w:rsidR="003D3CDF" w:rsidRPr="00B138F3" w:rsidRDefault="003D3CDF" w:rsidP="004E4C59">
            <w:pPr>
              <w:widowControl w:val="0"/>
              <w:tabs>
                <w:tab w:val="left" w:pos="855"/>
              </w:tabs>
              <w:spacing w:after="160"/>
              <w:ind w:left="360"/>
              <w:jc w:val="both"/>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3D3CDF" w:rsidRPr="00B138F3" w14:paraId="3E5591F5" w14:textId="77777777" w:rsidTr="000F5D3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E9B1C5" w14:textId="77777777" w:rsidR="003D3CDF" w:rsidRPr="00B138F3" w:rsidRDefault="003D3CDF" w:rsidP="004E4C59">
            <w:pPr>
              <w:widowControl w:val="0"/>
              <w:tabs>
                <w:tab w:val="left" w:pos="855"/>
              </w:tabs>
              <w:spacing w:after="160"/>
              <w:ind w:left="360"/>
              <w:jc w:val="both"/>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3D3CDF" w:rsidRPr="00B138F3" w14:paraId="21E1AF21" w14:textId="77777777" w:rsidTr="000F5D3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D311A" w14:textId="77777777" w:rsidR="003D3CDF" w:rsidRPr="00B138F3" w:rsidRDefault="003D3CDF" w:rsidP="004E4C59">
            <w:pPr>
              <w:widowControl w:val="0"/>
              <w:tabs>
                <w:tab w:val="left" w:pos="855"/>
              </w:tabs>
              <w:spacing w:after="160"/>
              <w:ind w:left="360"/>
              <w:jc w:val="both"/>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D3CDF" w:rsidRPr="00B138F3" w14:paraId="59DAEE59" w14:textId="77777777" w:rsidTr="000F5D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8420D" w14:textId="77777777" w:rsidR="003D3CDF" w:rsidRPr="00B138F3" w:rsidRDefault="003D3CDF" w:rsidP="004E4C59">
            <w:pPr>
              <w:widowControl w:val="0"/>
              <w:tabs>
                <w:tab w:val="left" w:pos="855"/>
              </w:tabs>
              <w:spacing w:after="160"/>
              <w:ind w:left="360"/>
              <w:jc w:val="both"/>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D3CDF" w:rsidRPr="00B138F3" w14:paraId="18B067E2" w14:textId="77777777" w:rsidTr="000F5D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F6AF50" w14:textId="77777777" w:rsidR="003D3CDF" w:rsidRPr="00B138F3" w:rsidRDefault="003D3CDF" w:rsidP="004E4C59">
            <w:pPr>
              <w:widowControl w:val="0"/>
              <w:tabs>
                <w:tab w:val="left" w:pos="855"/>
              </w:tabs>
              <w:spacing w:after="160"/>
              <w:ind w:left="360"/>
              <w:jc w:val="both"/>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D3CDF" w:rsidRPr="00B138F3" w14:paraId="5B731332" w14:textId="77777777" w:rsidTr="000F5D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8DF815" w14:textId="77777777" w:rsidR="003D3CDF" w:rsidRPr="00B138F3" w:rsidRDefault="003D3CDF" w:rsidP="004E4C59">
            <w:pPr>
              <w:widowControl w:val="0"/>
              <w:tabs>
                <w:tab w:val="left" w:pos="855"/>
              </w:tabs>
              <w:spacing w:after="160"/>
              <w:ind w:left="360"/>
              <w:jc w:val="both"/>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3D3CDF" w:rsidRPr="00B138F3" w14:paraId="685FFE53" w14:textId="77777777" w:rsidTr="000F5D3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B44FA3" w14:textId="77777777" w:rsidR="003D3CDF" w:rsidRPr="00B138F3" w:rsidRDefault="003D3CDF" w:rsidP="004E4C59">
            <w:pPr>
              <w:widowControl w:val="0"/>
              <w:tabs>
                <w:tab w:val="left" w:pos="855"/>
              </w:tabs>
              <w:spacing w:after="160"/>
              <w:ind w:left="360"/>
              <w:jc w:val="both"/>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D3CDF" w:rsidRPr="00B138F3" w14:paraId="08EBCBA3" w14:textId="77777777" w:rsidTr="000F5D3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AC9563" w14:textId="77777777" w:rsidR="003D3CDF" w:rsidRPr="002B3386" w:rsidRDefault="003D3CDF" w:rsidP="004E4C59">
            <w:pPr>
              <w:widowControl w:val="0"/>
              <w:tabs>
                <w:tab w:val="left" w:pos="855"/>
              </w:tabs>
              <w:ind w:left="360"/>
              <w:jc w:val="both"/>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3D3CDF" w:rsidRPr="00B138F3" w14:paraId="06DB0A2A" w14:textId="77777777" w:rsidTr="000F5D3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FE96E" w14:textId="77777777" w:rsidR="003D3CDF" w:rsidRPr="00DF4896" w:rsidRDefault="003D3CDF" w:rsidP="004E4C59">
            <w:pPr>
              <w:widowControl w:val="0"/>
              <w:tabs>
                <w:tab w:val="left" w:pos="855"/>
              </w:tabs>
              <w:ind w:left="360"/>
              <w:jc w:val="both"/>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 xml:space="preserve"> ОПЕРАТИВНОЕ УПРАВЛЕНИЕ МИНИСТЕРСТВА ФИНАНСОВ РА</w:t>
            </w:r>
          </w:p>
        </w:tc>
      </w:tr>
      <w:tr w:rsidR="003D3CDF" w:rsidRPr="00B138F3" w14:paraId="51429C6B" w14:textId="77777777" w:rsidTr="000F5D3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1A1A3" w14:textId="77777777" w:rsidR="003D3CDF" w:rsidRPr="002B3386" w:rsidRDefault="003D3CDF" w:rsidP="004E4C59">
            <w:pPr>
              <w:widowControl w:val="0"/>
              <w:tabs>
                <w:tab w:val="left" w:pos="855"/>
              </w:tabs>
              <w:ind w:left="360"/>
              <w:jc w:val="both"/>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3D3CDF" w:rsidRPr="00B138F3" w14:paraId="1AF001B5" w14:textId="77777777" w:rsidTr="000F5D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7832D" w14:textId="77777777" w:rsidR="003D3CDF" w:rsidRPr="00B138F3" w:rsidRDefault="003D3CDF" w:rsidP="004E4C59">
            <w:pPr>
              <w:widowControl w:val="0"/>
              <w:tabs>
                <w:tab w:val="left" w:pos="855"/>
              </w:tabs>
              <w:spacing w:after="160"/>
              <w:ind w:left="360"/>
              <w:jc w:val="both"/>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D3CDF" w:rsidRPr="00B138F3" w14:paraId="7B1AF5ED" w14:textId="77777777" w:rsidTr="000F5D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E449D" w14:textId="77777777" w:rsidR="003D3CDF" w:rsidRPr="00B138F3" w:rsidRDefault="003D3CDF" w:rsidP="004E4C59">
            <w:pPr>
              <w:widowControl w:val="0"/>
              <w:tabs>
                <w:tab w:val="left" w:pos="855"/>
              </w:tabs>
              <w:spacing w:after="160"/>
              <w:ind w:left="360"/>
              <w:jc w:val="both"/>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D3CDF" w:rsidRPr="00B138F3" w14:paraId="08087BFC" w14:textId="77777777" w:rsidTr="000F5D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97C75" w14:textId="77777777" w:rsidR="003D3CDF" w:rsidRPr="00B138F3" w:rsidRDefault="003D3CDF" w:rsidP="004E4C59">
            <w:pPr>
              <w:widowControl w:val="0"/>
              <w:tabs>
                <w:tab w:val="left" w:pos="855"/>
              </w:tabs>
              <w:spacing w:after="160"/>
              <w:ind w:left="360"/>
              <w:jc w:val="both"/>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3D3CDF" w:rsidRPr="00B138F3" w14:paraId="4FA17011" w14:textId="77777777" w:rsidTr="000F5D3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9201A" w14:textId="77777777" w:rsidR="003D3CDF" w:rsidRPr="00B138F3" w:rsidRDefault="003D3CDF" w:rsidP="004E4C59">
            <w:pPr>
              <w:widowControl w:val="0"/>
              <w:tabs>
                <w:tab w:val="left" w:pos="855"/>
              </w:tabs>
              <w:spacing w:after="160"/>
              <w:ind w:left="360"/>
              <w:jc w:val="both"/>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3D3CDF" w:rsidRPr="00B138F3" w14:paraId="00F4E9B4" w14:textId="77777777" w:rsidTr="000F5D32">
        <w:trPr>
          <w:trHeight w:val="424"/>
        </w:trPr>
        <w:tc>
          <w:tcPr>
            <w:tcW w:w="10980" w:type="dxa"/>
            <w:gridSpan w:val="2"/>
            <w:tcBorders>
              <w:top w:val="single" w:sz="4" w:space="0" w:color="auto"/>
              <w:left w:val="single" w:sz="4" w:space="0" w:color="auto"/>
              <w:right w:val="single" w:sz="4" w:space="0" w:color="000000"/>
            </w:tcBorders>
            <w:noWrap/>
            <w:vAlign w:val="bottom"/>
          </w:tcPr>
          <w:p w14:paraId="7F552838" w14:textId="2763ECA0" w:rsidR="003D3CDF" w:rsidRPr="00C95BCB" w:rsidRDefault="003D3CDF" w:rsidP="004E4C59">
            <w:pPr>
              <w:widowControl w:val="0"/>
              <w:tabs>
                <w:tab w:val="left" w:pos="855"/>
              </w:tabs>
              <w:spacing w:after="160"/>
              <w:ind w:left="360"/>
              <w:jc w:val="both"/>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Pr>
                <w:rFonts w:ascii="GHEA Grapalat" w:hAnsi="GHEA Grapalat"/>
                <w:b/>
                <w:sz w:val="22"/>
                <w:szCs w:val="22"/>
              </w:rPr>
              <w:t>ԵՔ-ԳՀԾՁԲ-25/</w:t>
            </w:r>
            <w:r w:rsidR="00C95BCB">
              <w:rPr>
                <w:rFonts w:ascii="GHEA Grapalat" w:hAnsi="GHEA Grapalat"/>
                <w:b/>
                <w:sz w:val="22"/>
                <w:szCs w:val="22"/>
                <w:lang w:val="hy-AM"/>
              </w:rPr>
              <w:t>12</w:t>
            </w:r>
            <w:r w:rsidR="00B20F15">
              <w:rPr>
                <w:rFonts w:ascii="GHEA Grapalat" w:hAnsi="GHEA Grapalat"/>
                <w:b/>
                <w:sz w:val="22"/>
                <w:szCs w:val="22"/>
                <w:lang w:val="hy-AM"/>
              </w:rPr>
              <w:t>6</w:t>
            </w:r>
          </w:p>
        </w:tc>
      </w:tr>
      <w:tr w:rsidR="003D3CDF" w:rsidRPr="00B138F3" w14:paraId="42C8CAD3" w14:textId="77777777" w:rsidTr="000F5D3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64D85" w14:textId="77777777" w:rsidR="003D3CDF" w:rsidRPr="00B138F3" w:rsidRDefault="003D3CDF" w:rsidP="004E4C59">
            <w:pPr>
              <w:widowControl w:val="0"/>
              <w:tabs>
                <w:tab w:val="left" w:pos="855"/>
              </w:tabs>
              <w:spacing w:after="160"/>
              <w:ind w:left="360"/>
              <w:jc w:val="both"/>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D3CDF" w:rsidRPr="00B138F3" w14:paraId="7419E563" w14:textId="77777777" w:rsidTr="000F5D3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19C7FC" w14:textId="77777777" w:rsidR="003D3CDF" w:rsidRPr="00B138F3" w:rsidRDefault="003D3CDF" w:rsidP="004E4C59">
            <w:pPr>
              <w:widowControl w:val="0"/>
              <w:tabs>
                <w:tab w:val="left" w:pos="855"/>
              </w:tabs>
              <w:spacing w:after="160"/>
              <w:ind w:left="360"/>
              <w:jc w:val="both"/>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D3CDF" w:rsidRPr="00B138F3" w14:paraId="7ACECD6A" w14:textId="77777777" w:rsidTr="000F5D32">
        <w:trPr>
          <w:trHeight w:val="2194"/>
        </w:trPr>
        <w:tc>
          <w:tcPr>
            <w:tcW w:w="5616" w:type="dxa"/>
            <w:tcBorders>
              <w:top w:val="nil"/>
              <w:left w:val="single" w:sz="4" w:space="0" w:color="auto"/>
              <w:bottom w:val="single" w:sz="4" w:space="0" w:color="auto"/>
              <w:right w:val="single" w:sz="4" w:space="0" w:color="auto"/>
            </w:tcBorders>
            <w:noWrap/>
            <w:vAlign w:val="bottom"/>
          </w:tcPr>
          <w:p w14:paraId="2081F4D0" w14:textId="77777777" w:rsidR="003D3CDF" w:rsidRPr="00B138F3" w:rsidRDefault="003D3CDF" w:rsidP="004E4C59">
            <w:pPr>
              <w:widowControl w:val="0"/>
              <w:tabs>
                <w:tab w:val="left" w:pos="851"/>
              </w:tabs>
              <w:spacing w:after="160"/>
              <w:jc w:val="both"/>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34998E21" w14:textId="77777777" w:rsidR="003D3CDF" w:rsidRPr="00B138F3" w:rsidRDefault="003D3CDF" w:rsidP="004E4C59">
            <w:pPr>
              <w:widowControl w:val="0"/>
              <w:spacing w:after="160"/>
              <w:jc w:val="both"/>
              <w:rPr>
                <w:rFonts w:ascii="GHEA Grapalat" w:hAnsi="GHEA Grapalat" w:cs="Sylfaen"/>
              </w:rPr>
            </w:pPr>
          </w:p>
          <w:p w14:paraId="01EE552B" w14:textId="77777777" w:rsidR="003D3CDF" w:rsidRPr="00B138F3" w:rsidRDefault="003D3CDF" w:rsidP="004E4C59">
            <w:pPr>
              <w:widowControl w:val="0"/>
              <w:spacing w:after="160"/>
              <w:jc w:val="both"/>
              <w:rPr>
                <w:rFonts w:ascii="GHEA Grapalat" w:hAnsi="GHEA Grapalat" w:cs="Tahoma"/>
              </w:rPr>
            </w:pPr>
            <w:r w:rsidRPr="00B138F3">
              <w:rPr>
                <w:rFonts w:ascii="GHEA Grapalat" w:hAnsi="GHEA Grapalat"/>
              </w:rPr>
              <w:t>/____________________/</w:t>
            </w:r>
          </w:p>
          <w:p w14:paraId="2F46098B" w14:textId="77777777" w:rsidR="003D3CDF" w:rsidRPr="00B138F3" w:rsidRDefault="003D3CDF" w:rsidP="004E4C59">
            <w:pPr>
              <w:widowControl w:val="0"/>
              <w:spacing w:after="160"/>
              <w:jc w:val="both"/>
              <w:rPr>
                <w:rFonts w:ascii="GHEA Grapalat" w:hAnsi="GHEA Grapalat" w:cs="Sylfaen"/>
              </w:rPr>
            </w:pPr>
          </w:p>
          <w:p w14:paraId="2CE8F8CF" w14:textId="77777777" w:rsidR="003D3CDF" w:rsidRPr="00B138F3" w:rsidRDefault="003D3CDF" w:rsidP="004E4C59">
            <w:pPr>
              <w:widowControl w:val="0"/>
              <w:spacing w:after="160"/>
              <w:jc w:val="both"/>
              <w:rPr>
                <w:rFonts w:ascii="GHEA Grapalat" w:hAnsi="GHEA Grapalat" w:cs="Sylfaen"/>
              </w:rPr>
            </w:pPr>
            <w:r w:rsidRPr="00B138F3">
              <w:rPr>
                <w:rFonts w:ascii="GHEA Grapalat" w:hAnsi="GHEA Grapalat"/>
              </w:rPr>
              <w:t>/____________________/</w:t>
            </w:r>
          </w:p>
          <w:p w14:paraId="009DE97B" w14:textId="77777777" w:rsidR="003D3CDF" w:rsidRPr="00B138F3" w:rsidRDefault="003D3CDF" w:rsidP="004E4C59">
            <w:pPr>
              <w:widowControl w:val="0"/>
              <w:spacing w:after="160"/>
              <w:jc w:val="both"/>
              <w:rPr>
                <w:rFonts w:ascii="GHEA Grapalat" w:hAnsi="GHEA Grapalat" w:cs="Sylfaen"/>
              </w:rPr>
            </w:pPr>
          </w:p>
          <w:p w14:paraId="4512C3B6" w14:textId="77777777" w:rsidR="003D3CDF" w:rsidRPr="00B138F3" w:rsidRDefault="003D3CDF" w:rsidP="004E4C59">
            <w:pPr>
              <w:widowControl w:val="0"/>
              <w:tabs>
                <w:tab w:val="left" w:pos="4545"/>
              </w:tabs>
              <w:spacing w:after="160"/>
              <w:jc w:val="both"/>
              <w:rPr>
                <w:rFonts w:ascii="GHEA Grapalat" w:hAnsi="GHEA Grapalat" w:cs="Sylfaen"/>
              </w:rPr>
            </w:pPr>
            <w:r w:rsidRPr="00B138F3">
              <w:rPr>
                <w:rFonts w:ascii="GHEA Grapalat" w:hAnsi="GHEA Grapalat"/>
              </w:rPr>
              <w:t>22.б.</w:t>
            </w:r>
            <w:r w:rsidRPr="00B138F3">
              <w:rPr>
                <w:rFonts w:ascii="GHEA Grapalat" w:hAnsi="GHEA Grapalat"/>
              </w:rPr>
              <w:tab/>
              <w:t>М. П.</w:t>
            </w:r>
          </w:p>
          <w:p w14:paraId="7BEB0783" w14:textId="77777777" w:rsidR="003D3CDF" w:rsidRPr="00B138F3" w:rsidRDefault="003D3CDF" w:rsidP="004E4C59">
            <w:pPr>
              <w:widowControl w:val="0"/>
              <w:spacing w:after="160"/>
              <w:jc w:val="both"/>
              <w:rPr>
                <w:rFonts w:ascii="GHEA Grapalat" w:hAnsi="GHEA Grapalat" w:cs="Sylfaen"/>
              </w:rPr>
            </w:pPr>
          </w:p>
        </w:tc>
        <w:tc>
          <w:tcPr>
            <w:tcW w:w="5364" w:type="dxa"/>
            <w:tcBorders>
              <w:top w:val="nil"/>
              <w:left w:val="nil"/>
              <w:bottom w:val="single" w:sz="4" w:space="0" w:color="auto"/>
              <w:right w:val="single" w:sz="4" w:space="0" w:color="auto"/>
            </w:tcBorders>
            <w:noWrap/>
          </w:tcPr>
          <w:p w14:paraId="028C3590" w14:textId="77777777" w:rsidR="003D3CDF" w:rsidRPr="00B138F3" w:rsidRDefault="003D3CDF" w:rsidP="004E4C59">
            <w:pPr>
              <w:widowControl w:val="0"/>
              <w:tabs>
                <w:tab w:val="left" w:pos="905"/>
              </w:tabs>
              <w:spacing w:after="160"/>
              <w:jc w:val="both"/>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7EF8A49" w14:textId="77777777" w:rsidR="003D3CDF" w:rsidRPr="00B138F3" w:rsidRDefault="003D3CDF" w:rsidP="004E4C59">
            <w:pPr>
              <w:widowControl w:val="0"/>
              <w:spacing w:after="160"/>
              <w:jc w:val="both"/>
              <w:rPr>
                <w:rFonts w:ascii="GHEA Grapalat" w:hAnsi="GHEA Grapalat" w:cs="Sylfaen"/>
              </w:rPr>
            </w:pPr>
          </w:p>
          <w:p w14:paraId="1B98FC79" w14:textId="77777777" w:rsidR="003D3CDF" w:rsidRPr="00B138F3" w:rsidRDefault="003D3CDF" w:rsidP="004E4C59">
            <w:pPr>
              <w:widowControl w:val="0"/>
              <w:spacing w:after="160"/>
              <w:jc w:val="both"/>
              <w:rPr>
                <w:rFonts w:ascii="GHEA Grapalat" w:hAnsi="GHEA Grapalat" w:cs="Sylfaen"/>
              </w:rPr>
            </w:pPr>
            <w:r w:rsidRPr="00B138F3">
              <w:rPr>
                <w:rFonts w:ascii="GHEA Grapalat" w:hAnsi="GHEA Grapalat"/>
              </w:rPr>
              <w:t>/____________________/</w:t>
            </w:r>
          </w:p>
          <w:p w14:paraId="571A724A" w14:textId="77777777" w:rsidR="003D3CDF" w:rsidRPr="00B138F3" w:rsidRDefault="003D3CDF" w:rsidP="004E4C59">
            <w:pPr>
              <w:widowControl w:val="0"/>
              <w:spacing w:after="160"/>
              <w:jc w:val="both"/>
              <w:rPr>
                <w:rFonts w:ascii="GHEA Grapalat" w:hAnsi="GHEA Grapalat" w:cs="Tahoma"/>
              </w:rPr>
            </w:pPr>
          </w:p>
          <w:p w14:paraId="2C9F73E6" w14:textId="77777777" w:rsidR="003D3CDF" w:rsidRPr="00B138F3" w:rsidRDefault="003D3CDF" w:rsidP="004E4C59">
            <w:pPr>
              <w:widowControl w:val="0"/>
              <w:spacing w:after="160"/>
              <w:jc w:val="both"/>
              <w:rPr>
                <w:rFonts w:ascii="GHEA Grapalat" w:hAnsi="GHEA Grapalat" w:cs="Sylfaen"/>
              </w:rPr>
            </w:pPr>
            <w:r w:rsidRPr="00B138F3">
              <w:rPr>
                <w:rFonts w:ascii="GHEA Grapalat" w:hAnsi="GHEA Grapalat"/>
              </w:rPr>
              <w:t>/____________________/</w:t>
            </w:r>
          </w:p>
          <w:p w14:paraId="7C2E116C" w14:textId="77777777" w:rsidR="003D3CDF" w:rsidRPr="00B138F3" w:rsidRDefault="003D3CDF" w:rsidP="004E4C59">
            <w:pPr>
              <w:widowControl w:val="0"/>
              <w:spacing w:after="160"/>
              <w:jc w:val="both"/>
              <w:rPr>
                <w:rFonts w:ascii="GHEA Grapalat" w:hAnsi="GHEA Grapalat" w:cs="Sylfaen"/>
              </w:rPr>
            </w:pPr>
          </w:p>
          <w:p w14:paraId="0E5F5865" w14:textId="77777777" w:rsidR="003D3CDF" w:rsidRPr="00B138F3" w:rsidRDefault="003D3CDF" w:rsidP="004E4C59">
            <w:pPr>
              <w:widowControl w:val="0"/>
              <w:tabs>
                <w:tab w:val="left" w:pos="4539"/>
              </w:tabs>
              <w:spacing w:after="160"/>
              <w:jc w:val="both"/>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3D3CDF" w:rsidRPr="00B138F3" w14:paraId="43E2B2E5" w14:textId="77777777" w:rsidTr="000F5D32">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6AAB5A95" w14:textId="635FB9C2" w:rsidR="003D3CDF" w:rsidRPr="00B138F3" w:rsidRDefault="003D3CDF" w:rsidP="004E4C59">
            <w:pPr>
              <w:widowControl w:val="0"/>
              <w:spacing w:after="160"/>
              <w:jc w:val="both"/>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w:t>
            </w:r>
          </w:p>
          <w:p w14:paraId="4ABF08BB" w14:textId="77777777" w:rsidR="003D3CDF" w:rsidRPr="00B138F3" w:rsidRDefault="003D3CDF" w:rsidP="004E4C59">
            <w:pPr>
              <w:widowControl w:val="0"/>
              <w:spacing w:after="160"/>
              <w:jc w:val="both"/>
              <w:rPr>
                <w:rFonts w:ascii="GHEA Grapalat" w:hAnsi="GHEA Grapalat"/>
              </w:rPr>
            </w:pPr>
          </w:p>
          <w:p w14:paraId="1DBEB86A" w14:textId="77777777" w:rsidR="003D3CDF" w:rsidRPr="00B138F3" w:rsidRDefault="003D3CDF" w:rsidP="004E4C59">
            <w:pPr>
              <w:widowControl w:val="0"/>
              <w:jc w:val="both"/>
              <w:rPr>
                <w:rFonts w:ascii="GHEA Grapalat" w:hAnsi="GHEA Grapalat" w:cs="Tahoma"/>
              </w:rPr>
            </w:pPr>
            <w:r w:rsidRPr="00B138F3">
              <w:rPr>
                <w:rFonts w:ascii="GHEA Grapalat" w:hAnsi="GHEA Grapalat"/>
              </w:rPr>
              <w:t>/____________________/</w:t>
            </w:r>
          </w:p>
          <w:p w14:paraId="38B5831D" w14:textId="77777777" w:rsidR="003D3CDF" w:rsidRPr="00B138F3" w:rsidRDefault="003D3CDF" w:rsidP="004E4C5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673C9C0" w14:textId="77777777" w:rsidR="003D3CDF" w:rsidRPr="00B138F3" w:rsidRDefault="003D3CDF" w:rsidP="004E4C59">
            <w:pPr>
              <w:widowControl w:val="0"/>
              <w:spacing w:after="160"/>
              <w:jc w:val="both"/>
              <w:rPr>
                <w:rFonts w:ascii="GHEA Grapalat" w:hAnsi="GHEA Grapalat" w:cs="Tahoma"/>
              </w:rPr>
            </w:pPr>
          </w:p>
          <w:p w14:paraId="430F98E6" w14:textId="77777777" w:rsidR="003D3CDF" w:rsidRPr="00B138F3" w:rsidRDefault="003D3CDF" w:rsidP="004E4C59">
            <w:pPr>
              <w:widowControl w:val="0"/>
              <w:spacing w:after="160"/>
              <w:jc w:val="both"/>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48699AB4" w14:textId="6A663FBC" w:rsidR="003D3CDF" w:rsidRPr="00B138F3" w:rsidRDefault="003D3CDF" w:rsidP="004E4C59">
            <w:pPr>
              <w:widowControl w:val="0"/>
              <w:spacing w:after="160"/>
              <w:jc w:val="both"/>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w:t>
            </w:r>
          </w:p>
          <w:p w14:paraId="1660BB7E" w14:textId="77777777" w:rsidR="003D3CDF" w:rsidRPr="00B138F3" w:rsidRDefault="003D3CDF" w:rsidP="004E4C59">
            <w:pPr>
              <w:widowControl w:val="0"/>
              <w:spacing w:after="160"/>
              <w:jc w:val="both"/>
              <w:rPr>
                <w:rFonts w:ascii="GHEA Grapalat" w:hAnsi="GHEA Grapalat" w:cs="Tahoma"/>
              </w:rPr>
            </w:pPr>
          </w:p>
          <w:p w14:paraId="18058AEC" w14:textId="77777777" w:rsidR="003D3CDF" w:rsidRPr="00B138F3" w:rsidRDefault="003D3CDF" w:rsidP="004E4C59">
            <w:pPr>
              <w:widowControl w:val="0"/>
              <w:jc w:val="both"/>
              <w:rPr>
                <w:rFonts w:ascii="GHEA Grapalat" w:hAnsi="GHEA Grapalat" w:cs="Tahoma"/>
              </w:rPr>
            </w:pPr>
            <w:r w:rsidRPr="00B138F3">
              <w:rPr>
                <w:rFonts w:ascii="GHEA Grapalat" w:hAnsi="GHEA Grapalat"/>
              </w:rPr>
              <w:t>/____________________/</w:t>
            </w:r>
          </w:p>
          <w:p w14:paraId="27AF316A" w14:textId="77777777" w:rsidR="003D3CDF" w:rsidRPr="00B138F3" w:rsidRDefault="003D3CDF" w:rsidP="004E4C59">
            <w:pPr>
              <w:widowControl w:val="0"/>
              <w:spacing w:after="160"/>
              <w:ind w:right="983"/>
              <w:jc w:val="both"/>
              <w:rPr>
                <w:rFonts w:ascii="GHEA Grapalat" w:hAnsi="GHEA Grapalat" w:cs="Sylfaen"/>
                <w:vertAlign w:val="superscript"/>
              </w:rPr>
            </w:pPr>
            <w:r w:rsidRPr="00B138F3">
              <w:rPr>
                <w:rFonts w:ascii="GHEA Grapalat" w:hAnsi="GHEA Grapalat"/>
                <w:vertAlign w:val="superscript"/>
              </w:rPr>
              <w:t>/подпись/</w:t>
            </w:r>
          </w:p>
          <w:p w14:paraId="07077366" w14:textId="77777777" w:rsidR="003D3CDF" w:rsidRPr="00B138F3" w:rsidRDefault="003D3CDF" w:rsidP="004E4C59">
            <w:pPr>
              <w:widowControl w:val="0"/>
              <w:spacing w:after="160"/>
              <w:jc w:val="both"/>
              <w:rPr>
                <w:rFonts w:ascii="GHEA Grapalat" w:hAnsi="GHEA Grapalat" w:cs="Arial"/>
              </w:rPr>
            </w:pPr>
          </w:p>
        </w:tc>
      </w:tr>
      <w:tr w:rsidR="003D3CDF" w:rsidRPr="00B138F3" w14:paraId="527FABF7" w14:textId="77777777" w:rsidTr="000F5D32">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6AF5E6C9" w14:textId="77777777" w:rsidR="003D3CDF" w:rsidRPr="00B138F3" w:rsidRDefault="003D3CDF" w:rsidP="004E4C59">
            <w:pPr>
              <w:widowControl w:val="0"/>
              <w:tabs>
                <w:tab w:val="left" w:pos="4678"/>
              </w:tabs>
              <w:spacing w:after="160"/>
              <w:jc w:val="both"/>
              <w:rPr>
                <w:rFonts w:ascii="GHEA Grapalat" w:hAnsi="GHEA Grapalat" w:cs="Sylfaen"/>
              </w:rPr>
            </w:pPr>
            <w:r w:rsidRPr="00B138F3">
              <w:rPr>
                <w:rFonts w:ascii="GHEA Grapalat" w:hAnsi="GHEA Grapalat"/>
              </w:rPr>
              <w:t>24.б.</w:t>
            </w:r>
            <w:r w:rsidRPr="00B138F3">
              <w:rPr>
                <w:rFonts w:ascii="GHEA Grapalat" w:hAnsi="GHEA Grapalat"/>
              </w:rPr>
              <w:tab/>
              <w:t>М. П.</w:t>
            </w:r>
          </w:p>
          <w:p w14:paraId="76A3A6ED" w14:textId="77777777" w:rsidR="003D3CDF" w:rsidRPr="00B138F3" w:rsidRDefault="003D3CDF" w:rsidP="004E4C59">
            <w:pPr>
              <w:widowControl w:val="0"/>
              <w:spacing w:after="160"/>
              <w:jc w:val="both"/>
              <w:rPr>
                <w:rFonts w:ascii="GHEA Grapalat" w:hAnsi="GHEA Grapalat" w:cs="Sylfaen"/>
              </w:rPr>
            </w:pPr>
          </w:p>
          <w:p w14:paraId="7F47C050" w14:textId="6FA7FD97" w:rsidR="003D3CDF" w:rsidRPr="00B138F3" w:rsidRDefault="003D3CDF" w:rsidP="004E4C59">
            <w:pPr>
              <w:widowControl w:val="0"/>
              <w:spacing w:after="160"/>
              <w:ind w:right="155"/>
              <w:jc w:val="both"/>
              <w:rPr>
                <w:rFonts w:ascii="GHEA Grapalat" w:hAnsi="GHEA Grapalat" w:cs="Sylfaen"/>
                <w:lang w:val="en-US"/>
              </w:rPr>
            </w:pPr>
            <w:r w:rsidRPr="00B138F3">
              <w:rPr>
                <w:rFonts w:ascii="GHEA Grapalat" w:hAnsi="GHEA Grapalat"/>
              </w:rPr>
              <w:t>24.в"___" ___ 20___ г.</w:t>
            </w:r>
          </w:p>
        </w:tc>
        <w:tc>
          <w:tcPr>
            <w:tcW w:w="5364" w:type="dxa"/>
            <w:tcBorders>
              <w:top w:val="single" w:sz="4" w:space="0" w:color="auto"/>
              <w:left w:val="nil"/>
              <w:bottom w:val="single" w:sz="4" w:space="0" w:color="auto"/>
              <w:right w:val="single" w:sz="4" w:space="0" w:color="auto"/>
            </w:tcBorders>
            <w:noWrap/>
            <w:vAlign w:val="bottom"/>
          </w:tcPr>
          <w:p w14:paraId="7EA9C4C1" w14:textId="77777777" w:rsidR="003D3CDF" w:rsidRPr="00B138F3" w:rsidRDefault="003D3CDF" w:rsidP="004E4C59">
            <w:pPr>
              <w:widowControl w:val="0"/>
              <w:tabs>
                <w:tab w:val="left" w:pos="4554"/>
              </w:tabs>
              <w:spacing w:after="160"/>
              <w:jc w:val="both"/>
              <w:rPr>
                <w:rFonts w:ascii="GHEA Grapalat" w:hAnsi="GHEA Grapalat" w:cs="Sylfaen"/>
              </w:rPr>
            </w:pPr>
            <w:r w:rsidRPr="00B138F3">
              <w:rPr>
                <w:rFonts w:ascii="GHEA Grapalat" w:hAnsi="GHEA Grapalat"/>
              </w:rPr>
              <w:t>23.б.</w:t>
            </w:r>
            <w:r w:rsidRPr="00B138F3">
              <w:rPr>
                <w:rFonts w:ascii="GHEA Grapalat" w:hAnsi="GHEA Grapalat"/>
              </w:rPr>
              <w:tab/>
              <w:t>М. П.</w:t>
            </w:r>
          </w:p>
          <w:p w14:paraId="51EE1E84" w14:textId="77777777" w:rsidR="003D3CDF" w:rsidRPr="00B138F3" w:rsidRDefault="003D3CDF" w:rsidP="004E4C59">
            <w:pPr>
              <w:widowControl w:val="0"/>
              <w:spacing w:after="160"/>
              <w:jc w:val="both"/>
              <w:rPr>
                <w:rFonts w:ascii="GHEA Grapalat" w:hAnsi="GHEA Grapalat"/>
              </w:rPr>
            </w:pPr>
          </w:p>
          <w:p w14:paraId="37159847" w14:textId="77777777" w:rsidR="003D3CDF" w:rsidRPr="00B138F3" w:rsidRDefault="003D3CDF" w:rsidP="004E4C59">
            <w:pPr>
              <w:widowControl w:val="0"/>
              <w:spacing w:after="160"/>
              <w:jc w:val="both"/>
              <w:rPr>
                <w:rFonts w:ascii="GHEA Grapalat" w:hAnsi="GHEA Grapalat" w:cs="Sylfaen"/>
              </w:rPr>
            </w:pPr>
            <w:r w:rsidRPr="00B138F3">
              <w:rPr>
                <w:rFonts w:ascii="GHEA Grapalat" w:hAnsi="GHEA Grapalat"/>
              </w:rPr>
              <w:t>23.в Дата исполнения: "___" ___ 20___г.</w:t>
            </w:r>
          </w:p>
        </w:tc>
      </w:tr>
    </w:tbl>
    <w:p w14:paraId="06F50A36" w14:textId="77777777" w:rsidR="003D3CDF" w:rsidRPr="00B138F3" w:rsidRDefault="003D3CDF" w:rsidP="004E4C59">
      <w:pPr>
        <w:widowControl w:val="0"/>
        <w:spacing w:after="160"/>
        <w:jc w:val="both"/>
        <w:rPr>
          <w:rFonts w:ascii="GHEA Grapalat" w:hAnsi="GHEA Grapalat" w:cs="Sylfaen"/>
        </w:rPr>
      </w:pPr>
    </w:p>
    <w:p w14:paraId="0195672D" w14:textId="77777777" w:rsidR="003D3CDF" w:rsidRPr="00E752B6" w:rsidRDefault="003D3CDF" w:rsidP="004E4C59">
      <w:pPr>
        <w:widowControl w:val="0"/>
        <w:spacing w:after="160"/>
        <w:ind w:left="567" w:right="565"/>
        <w:jc w:val="both"/>
        <w:rPr>
          <w:rFonts w:ascii="GHEA Grapalat" w:hAnsi="GHEA Grapalat"/>
          <w:b/>
        </w:rPr>
      </w:pPr>
    </w:p>
    <w:p w14:paraId="5BA3ED9B" w14:textId="77777777" w:rsidR="003D3CDF" w:rsidRPr="00B138F3" w:rsidRDefault="003D3CDF" w:rsidP="004E4C59">
      <w:pPr>
        <w:widowControl w:val="0"/>
        <w:spacing w:after="160"/>
        <w:ind w:left="567" w:right="565"/>
        <w:jc w:val="both"/>
        <w:rPr>
          <w:rFonts w:ascii="GHEA Grapalat" w:hAnsi="GHEA Grapalat"/>
          <w:b/>
        </w:rPr>
      </w:pPr>
    </w:p>
    <w:p w14:paraId="3ADF3F5B" w14:textId="77777777" w:rsidR="003D3CDF" w:rsidRPr="00B138F3" w:rsidRDefault="003D3CDF" w:rsidP="004E4C59">
      <w:pPr>
        <w:widowControl w:val="0"/>
        <w:spacing w:after="160"/>
        <w:ind w:left="567" w:right="565"/>
        <w:jc w:val="both"/>
        <w:rPr>
          <w:rFonts w:ascii="GHEA Grapalat" w:hAnsi="GHEA Grapalat"/>
          <w:b/>
        </w:rPr>
      </w:pPr>
    </w:p>
    <w:p w14:paraId="218E6884" w14:textId="77777777" w:rsidR="003D3CDF" w:rsidRPr="00B138F3" w:rsidRDefault="003D3CDF" w:rsidP="004E4C59">
      <w:pPr>
        <w:widowControl w:val="0"/>
        <w:spacing w:after="160"/>
        <w:ind w:left="567" w:right="565"/>
        <w:jc w:val="both"/>
        <w:rPr>
          <w:rFonts w:ascii="GHEA Grapalat" w:hAnsi="GHEA Grapalat"/>
          <w:b/>
        </w:rPr>
      </w:pPr>
    </w:p>
    <w:p w14:paraId="6F4C5D5A" w14:textId="77777777" w:rsidR="003D3CDF" w:rsidRPr="00B138F3" w:rsidRDefault="003D3CDF" w:rsidP="00AA76A8">
      <w:pPr>
        <w:widowControl w:val="0"/>
        <w:spacing w:after="160"/>
        <w:jc w:val="center"/>
        <w:rPr>
          <w:rFonts w:ascii="GHEA Grapalat" w:hAnsi="GHEA Grapalat" w:cs="Sylfaen"/>
        </w:rPr>
      </w:pPr>
    </w:p>
    <w:p w14:paraId="5FA637E2" w14:textId="77777777" w:rsidR="003D3CDF" w:rsidRPr="00B138F3" w:rsidRDefault="003D3CDF" w:rsidP="00AA76A8">
      <w:pPr>
        <w:jc w:val="cente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6BAD26A" w14:textId="77777777" w:rsidR="003D3CDF" w:rsidRPr="00B138F3" w:rsidRDefault="003D3CDF" w:rsidP="00AA76A8">
      <w:pPr>
        <w:jc w:val="center"/>
        <w:rPr>
          <w:rFonts w:ascii="GHEA Grapalat" w:hAnsi="GHEA Grapalat" w:cs="Sylfaen"/>
        </w:rPr>
      </w:pPr>
      <w:r w:rsidRPr="00B138F3">
        <w:rPr>
          <w:rFonts w:ascii="GHEA Grapalat" w:hAnsi="GHEA Grapalat" w:cs="Sylfaen"/>
        </w:rPr>
        <w:br w:type="page"/>
      </w:r>
    </w:p>
    <w:p w14:paraId="4826E2E8" w14:textId="77777777" w:rsidR="003D3CDF" w:rsidRPr="00B138F3" w:rsidRDefault="003D3CDF" w:rsidP="00AA76A8">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D3CDF" w:rsidRPr="00B138F3" w14:paraId="2CB24A26" w14:textId="77777777" w:rsidTr="000F5D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DBB32E"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5759779" w14:textId="77777777" w:rsidR="003D3CDF" w:rsidRPr="00B138F3" w:rsidRDefault="003D3CDF" w:rsidP="00AA76A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B40B36F" w14:textId="77777777" w:rsidR="003D3CDF" w:rsidRPr="00B138F3" w:rsidRDefault="003D3CDF" w:rsidP="00AA76A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C305ED3" w14:textId="77777777" w:rsidR="003D3CDF" w:rsidRPr="00B138F3" w:rsidRDefault="003D3CDF" w:rsidP="00AA76A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B292A6" w14:textId="1AB87215" w:rsidR="003D3CDF" w:rsidRPr="00B138F3" w:rsidRDefault="003D3CDF" w:rsidP="00AA76A8">
            <w:pPr>
              <w:widowControl w:val="0"/>
              <w:spacing w:after="120"/>
              <w:jc w:val="center"/>
              <w:rPr>
                <w:rFonts w:ascii="GHEA Grapalat" w:hAnsi="GHEA Grapalat"/>
                <w:b/>
                <w:sz w:val="18"/>
                <w:szCs w:val="18"/>
              </w:rPr>
            </w:pPr>
            <w:r w:rsidRPr="00B138F3">
              <w:rPr>
                <w:rFonts w:ascii="GHEA Grapalat" w:hAnsi="GHEA Grapalat"/>
                <w:b/>
                <w:sz w:val="18"/>
                <w:szCs w:val="18"/>
              </w:rPr>
              <w:t>Требование о заполнении реквизита</w:t>
            </w:r>
          </w:p>
          <w:p w14:paraId="3BB0EDE1" w14:textId="77777777" w:rsidR="003D3CDF" w:rsidRPr="00B138F3" w:rsidRDefault="003D3CDF" w:rsidP="00AA76A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A2A915" w14:textId="77777777" w:rsidR="003D3CDF" w:rsidRPr="00B138F3" w:rsidRDefault="003D3CDF" w:rsidP="00AA76A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43D4406" w14:textId="30FD5C95" w:rsidR="003D3CDF" w:rsidRPr="00B138F3" w:rsidRDefault="003D3CDF" w:rsidP="00AA76A8">
            <w:pPr>
              <w:widowControl w:val="0"/>
              <w:spacing w:after="120"/>
              <w:jc w:val="center"/>
              <w:rPr>
                <w:rFonts w:ascii="GHEA Grapalat" w:hAnsi="GHEA Grapalat"/>
                <w:b/>
                <w:sz w:val="18"/>
                <w:szCs w:val="18"/>
              </w:rPr>
            </w:pPr>
            <w:r w:rsidRPr="00B138F3">
              <w:rPr>
                <w:rFonts w:ascii="GHEA Grapalat" w:hAnsi="GHEA Grapalat"/>
                <w:b/>
                <w:sz w:val="18"/>
                <w:szCs w:val="18"/>
              </w:rPr>
              <w:t>заполняющая реквизит</w:t>
            </w:r>
          </w:p>
          <w:p w14:paraId="2D677944" w14:textId="77777777" w:rsidR="003D3CDF" w:rsidRPr="00B138F3" w:rsidRDefault="003D3CDF" w:rsidP="00AA76A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5A3EC6F" w14:textId="77777777" w:rsidR="003D3CDF" w:rsidRPr="00B138F3" w:rsidRDefault="003D3CDF" w:rsidP="00AA76A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3D3CDF" w:rsidRPr="00B138F3" w14:paraId="28890C53" w14:textId="77777777" w:rsidTr="000F5D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355F7" w14:textId="77777777" w:rsidR="003D3CDF" w:rsidRPr="00B138F3" w:rsidRDefault="003D3CDF" w:rsidP="00AA76A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95CD7C" w14:textId="77777777" w:rsidR="003D3CDF" w:rsidRPr="00B138F3" w:rsidRDefault="003D3CDF" w:rsidP="00AA76A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9F8BEFA" w14:textId="77777777" w:rsidR="003D3CDF" w:rsidRPr="00B138F3" w:rsidRDefault="003D3CDF" w:rsidP="00AA76A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6C347C0" w14:textId="77777777" w:rsidR="003D3CDF" w:rsidRPr="00B138F3" w:rsidRDefault="003D3CDF" w:rsidP="00AA76A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CA45CCD" w14:textId="77777777" w:rsidR="003D3CDF" w:rsidRPr="00B138F3" w:rsidRDefault="003D3CDF" w:rsidP="00AA76A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3D3CDF" w:rsidRPr="00B138F3" w14:paraId="3792FAAF" w14:textId="77777777" w:rsidTr="000F5D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A9C8D"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44A33E"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C374914"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B7004"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0504BA"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3D3CDF" w:rsidRPr="00B138F3" w14:paraId="620B08D2" w14:textId="77777777" w:rsidTr="000F5D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7DE5F"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F0AB155"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8420D62"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813AF"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E80B6B"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3D3CDF" w:rsidRPr="00B138F3" w14:paraId="27140922" w14:textId="77777777" w:rsidTr="000F5D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E515B"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963ED92"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99DC7E3"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A451A"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09D72D" w14:textId="77777777" w:rsidR="003D3CDF" w:rsidRPr="00B138F3" w:rsidRDefault="003D3CDF" w:rsidP="00AA76A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90C64C" w14:textId="02D58884"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в день представления платежного требования в банк плательщика</w:t>
            </w:r>
          </w:p>
        </w:tc>
      </w:tr>
      <w:tr w:rsidR="003D3CDF" w:rsidRPr="00B138F3" w14:paraId="2274DC0F" w14:textId="77777777" w:rsidTr="000F5D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F27AE"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8921F3E"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8C56FFB"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5BD96"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26EF53"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3B7EFBC"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D3CDF" w:rsidRPr="00B138F3" w14:paraId="6D00F2AF" w14:textId="77777777" w:rsidTr="000F5D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B0057"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B90218"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8920931"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778AA" w14:textId="54E2CEE6"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5CDFC3"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D3CDF" w:rsidRPr="00B138F3" w14:paraId="30857693" w14:textId="77777777" w:rsidTr="000F5D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B2247"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10EDDA1"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59292D"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8D8C53"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4D11FC" w14:textId="1C282813"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1DB7D57A"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D3CDF" w:rsidRPr="00B138F3" w14:paraId="59DD6573" w14:textId="77777777" w:rsidTr="000F5D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22A34C"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ADF4F6F"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3F73155"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C8C2D"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0A95C1"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1FED3E"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D3CDF" w:rsidRPr="00B138F3" w14:paraId="6674AB13" w14:textId="77777777" w:rsidTr="000F5D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9C56C"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9676F24"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01F86AE"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7E8970"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6B91C9"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AC4AED9"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3D3CDF" w:rsidRPr="00B138F3" w14:paraId="42263C09" w14:textId="77777777" w:rsidTr="000F5D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3D5A4"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DB7B0F8"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0D035E"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70EED"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149BE0"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3ACAAED"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D3CDF" w:rsidRPr="00B138F3" w14:paraId="6057FAC4" w14:textId="77777777" w:rsidTr="000F5D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D9FB83"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892AD0C"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E05AB1C"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820D7E"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4C56B7"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A7904F"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3D3CDF" w:rsidRPr="00B138F3" w14:paraId="349EAB85" w14:textId="77777777" w:rsidTr="000F5D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C29C4"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11B01A5"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41AEEAE"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37DF2"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43ACF7" w14:textId="4B961534"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4F69E7"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D3CDF" w:rsidRPr="00B138F3" w14:paraId="6E6FD59E" w14:textId="77777777" w:rsidTr="000F5D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6D6AC"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0657A7" w14:textId="57B83D7D"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D5D9356"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A12C6"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DF092E"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D3CDF" w:rsidRPr="00B138F3" w14:paraId="61962C04" w14:textId="77777777" w:rsidTr="000F5D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2F92C"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6FDE0AF"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4A148EE"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7A482"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EEE518"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9D7A9B3"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D3CDF" w:rsidRPr="00B138F3" w14:paraId="7C21E4C7" w14:textId="77777777" w:rsidTr="000F5D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3762F"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079D605"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D145BB4"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ED2B9"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B6BDE1"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D9F1CD5" w14:textId="521BB6D5"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D3CDF" w:rsidRPr="00B138F3" w14:paraId="69FF1DD6" w14:textId="77777777" w:rsidTr="000F5D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2987C"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AB09FFD" w14:textId="0C41DBBB"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F6B00A"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C1E2A"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AE0360"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C47D14"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3D3CDF" w:rsidRPr="00B138F3" w14:paraId="0724687C" w14:textId="77777777" w:rsidTr="000F5D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89613"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1246FE"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B3A7449"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8BF194"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FAB88"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D3CDF" w:rsidRPr="00B138F3" w14:paraId="57D4A5BE" w14:textId="77777777" w:rsidTr="000F5D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C91BFD"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0438291"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8F4BD5C"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112D3D"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E016D8E"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D3CDF" w:rsidRPr="00B138F3" w14:paraId="60CB2D76" w14:textId="77777777" w:rsidTr="000F5D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E75CF7"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DE63BA2" w14:textId="559739F2"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14:paraId="748A8FC3"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A2AD9"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0A75D0"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B568223"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3D3CDF" w:rsidRPr="00B138F3" w14:paraId="361BAF9E" w14:textId="77777777" w:rsidTr="000F5D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C0346" w14:textId="77777777" w:rsidR="003D3CDF" w:rsidRPr="00B138F3" w:rsidDel="0010680B"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536747E" w14:textId="2596EEC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651FB427"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F26B8" w14:textId="2A53176B" w:rsidR="003D3CDF" w:rsidRPr="00B138F3" w:rsidRDefault="003D3CDF" w:rsidP="00AA76A8">
            <w:pPr>
              <w:widowControl w:val="0"/>
              <w:spacing w:after="120"/>
              <w:jc w:val="center"/>
              <w:rPr>
                <w:rFonts w:ascii="GHEA Grapalat" w:hAnsi="GHEA Grapalat" w:cs="Sylfaen"/>
                <w:sz w:val="18"/>
                <w:szCs w:val="18"/>
              </w:rPr>
            </w:pPr>
            <w:r w:rsidRPr="00B138F3">
              <w:rPr>
                <w:rFonts w:ascii="GHEA Grapalat" w:hAnsi="GHEA Grapalat"/>
                <w:sz w:val="18"/>
                <w:szCs w:val="18"/>
              </w:rPr>
              <w:t>обязательно</w:t>
            </w:r>
          </w:p>
          <w:p w14:paraId="538D1F8F" w14:textId="50B63684" w:rsidR="003D3CDF" w:rsidRPr="00B138F3" w:rsidRDefault="003D3CDF" w:rsidP="00AA76A8">
            <w:pPr>
              <w:widowControl w:val="0"/>
              <w:spacing w:after="120"/>
              <w:jc w:val="center"/>
              <w:rPr>
                <w:rFonts w:ascii="GHEA Grapalat" w:hAnsi="GHEA Grapalat" w:cs="Sylfaen"/>
                <w:sz w:val="18"/>
                <w:szCs w:val="18"/>
              </w:rPr>
            </w:pPr>
            <w:r w:rsidRPr="00B138F3">
              <w:rPr>
                <w:rFonts w:ascii="GHEA Grapalat" w:hAnsi="GHEA Grapalat"/>
                <w:sz w:val="18"/>
                <w:szCs w:val="18"/>
              </w:rPr>
              <w:t>заполняются слова "акцептованный платеж",</w:t>
            </w:r>
          </w:p>
          <w:p w14:paraId="68008C0F" w14:textId="79564D33"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14:paraId="780A16DA" w14:textId="7EDCA944"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w:t>
            </w:r>
          </w:p>
        </w:tc>
      </w:tr>
      <w:tr w:rsidR="003D3CDF" w:rsidRPr="00B138F3" w14:paraId="071238A4" w14:textId="77777777" w:rsidTr="000F5D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D1524"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F90F0A0"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66C0F34"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901902"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1C1068"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0AE45D7"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8BA1DB4"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D3CDF" w:rsidRPr="00B138F3" w14:paraId="5F8D2B8F" w14:textId="77777777" w:rsidTr="000F5D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3B289"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BB50C22"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9F506F"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DDBB98"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728711"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B470A4" w14:textId="72568CC3"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плательщиком или</w:t>
            </w:r>
          </w:p>
          <w:p w14:paraId="635218C5"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3D3CDF" w:rsidRPr="00B138F3" w14:paraId="015669E3" w14:textId="77777777" w:rsidTr="000F5D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CFFAA"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478FA1E"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020372E"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190DD" w14:textId="7D6306CD"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4F4E1E"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74BAF4" w14:textId="77777777" w:rsidR="003D3CDF" w:rsidRPr="00B138F3" w:rsidRDefault="003D3CDF" w:rsidP="00AA76A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34E540" w14:textId="5B08F150"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скрепляется печатью плательщика</w:t>
            </w:r>
          </w:p>
          <w:p w14:paraId="664BB472"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3D3CDF" w:rsidRPr="00B138F3" w14:paraId="331675B6" w14:textId="77777777" w:rsidTr="000F5D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8CF3A"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7A2D2E5"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C814CB8"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690B27" w14:textId="011E7A3C"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DDCEFA"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F5A37AB"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3D3CDF" w:rsidRPr="00B138F3" w14:paraId="37FFC06D" w14:textId="77777777" w:rsidTr="000F5D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E91BE"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71A22ED"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BAD681"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C40F18" w14:textId="0944000E"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83EBDA"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5FBE5C3" w14:textId="10C2CBAB"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бенефициара</w:t>
            </w:r>
          </w:p>
          <w:p w14:paraId="2BAA1BF8"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3D3CDF" w:rsidRPr="00B138F3" w14:paraId="36646401" w14:textId="77777777" w:rsidTr="000F5D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5EC70"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1CC7288"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52B030"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3DE0AE"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E13260"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566B6F" w14:textId="77777777" w:rsidR="003D3CDF" w:rsidRPr="00B138F3" w:rsidRDefault="003D3CDF" w:rsidP="00AA76A8">
            <w:pPr>
              <w:widowControl w:val="0"/>
              <w:spacing w:after="120"/>
              <w:jc w:val="center"/>
              <w:rPr>
                <w:rFonts w:ascii="GHEA Grapalat" w:hAnsi="GHEA Grapalat"/>
                <w:sz w:val="18"/>
                <w:szCs w:val="18"/>
              </w:rPr>
            </w:pPr>
          </w:p>
        </w:tc>
      </w:tr>
      <w:tr w:rsidR="003D3CDF" w:rsidRPr="00B138F3" w14:paraId="1ECDBCAC" w14:textId="77777777" w:rsidTr="000F5D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D5CAB"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CB8F1F3" w14:textId="1C0C0F0A"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26CB58"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3E787"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E609EC"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6178172" w14:textId="77777777" w:rsidR="003D3CDF" w:rsidRPr="00B138F3" w:rsidRDefault="003D3CDF" w:rsidP="00AA76A8">
            <w:pPr>
              <w:widowControl w:val="0"/>
              <w:spacing w:after="120"/>
              <w:jc w:val="center"/>
              <w:rPr>
                <w:rFonts w:ascii="GHEA Grapalat" w:hAnsi="GHEA Grapalat"/>
                <w:sz w:val="18"/>
                <w:szCs w:val="18"/>
              </w:rPr>
            </w:pPr>
          </w:p>
        </w:tc>
      </w:tr>
      <w:tr w:rsidR="003D3CDF" w:rsidRPr="00B138F3" w14:paraId="5DE6C77E" w14:textId="77777777" w:rsidTr="000F5D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CBC62F"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57EDFA8"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F56D6B1"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773A03"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F96CB8"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CCC8A69" w14:textId="77777777" w:rsidR="003D3CDF" w:rsidRPr="00B138F3" w:rsidRDefault="003D3CDF" w:rsidP="00AA76A8">
            <w:pPr>
              <w:widowControl w:val="0"/>
              <w:spacing w:after="120"/>
              <w:jc w:val="center"/>
              <w:rPr>
                <w:rFonts w:ascii="GHEA Grapalat" w:hAnsi="GHEA Grapalat"/>
                <w:sz w:val="18"/>
                <w:szCs w:val="18"/>
              </w:rPr>
            </w:pPr>
          </w:p>
        </w:tc>
      </w:tr>
      <w:tr w:rsidR="003D3CDF" w:rsidRPr="00B138F3" w14:paraId="4C50DC29" w14:textId="77777777" w:rsidTr="000F5D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01572"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1C3AD1A"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D48D80"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50CD1"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0972EF"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8B1FD4" w14:textId="77777777" w:rsidR="003D3CDF" w:rsidRPr="00B138F3" w:rsidRDefault="003D3CDF" w:rsidP="00AA76A8">
            <w:pPr>
              <w:widowControl w:val="0"/>
              <w:spacing w:after="120"/>
              <w:jc w:val="center"/>
              <w:rPr>
                <w:rFonts w:ascii="GHEA Grapalat" w:hAnsi="GHEA Grapalat"/>
                <w:sz w:val="18"/>
                <w:szCs w:val="18"/>
              </w:rPr>
            </w:pPr>
          </w:p>
        </w:tc>
      </w:tr>
      <w:tr w:rsidR="003D3CDF" w:rsidRPr="00B138F3" w14:paraId="38645D1B" w14:textId="77777777" w:rsidTr="000F5D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AEA0F"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4922123"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50DED77"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5BDF73"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9803F1"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DBDAC4" w14:textId="77777777" w:rsidR="003D3CDF" w:rsidRPr="00B138F3" w:rsidRDefault="003D3CDF" w:rsidP="00AA76A8">
            <w:pPr>
              <w:widowControl w:val="0"/>
              <w:spacing w:after="120"/>
              <w:jc w:val="center"/>
              <w:rPr>
                <w:rFonts w:ascii="GHEA Grapalat" w:hAnsi="GHEA Grapalat"/>
                <w:sz w:val="18"/>
                <w:szCs w:val="18"/>
              </w:rPr>
            </w:pPr>
          </w:p>
        </w:tc>
      </w:tr>
      <w:tr w:rsidR="003D3CDF" w:rsidRPr="00B138F3" w14:paraId="3CF28DFB" w14:textId="77777777" w:rsidTr="000F5D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4AEB8"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4BFC7D9"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C62A52D"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6784EB"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62EF7B" w14:textId="77777777" w:rsidR="003D3CDF" w:rsidRPr="00B138F3" w:rsidRDefault="003D3CDF" w:rsidP="00AA76A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8A1FCB" w14:textId="77777777" w:rsidR="003D3CDF" w:rsidRPr="00B138F3" w:rsidRDefault="003D3CDF" w:rsidP="00AA76A8">
            <w:pPr>
              <w:widowControl w:val="0"/>
              <w:spacing w:after="120"/>
              <w:jc w:val="center"/>
              <w:rPr>
                <w:rFonts w:ascii="GHEA Grapalat" w:hAnsi="GHEA Grapalat"/>
                <w:sz w:val="18"/>
                <w:szCs w:val="18"/>
              </w:rPr>
            </w:pPr>
          </w:p>
        </w:tc>
      </w:tr>
    </w:tbl>
    <w:p w14:paraId="403DAADA" w14:textId="77777777" w:rsidR="003D3CDF" w:rsidRDefault="003D3CDF" w:rsidP="00AA76A8">
      <w:pPr>
        <w:jc w:val="center"/>
        <w:rPr>
          <w:rFonts w:ascii="GHEA Grapalat" w:hAnsi="GHEA Grapalat"/>
          <w:i/>
          <w:sz w:val="22"/>
          <w:szCs w:val="22"/>
        </w:rPr>
      </w:pPr>
    </w:p>
    <w:p w14:paraId="257D7FB6" w14:textId="77777777" w:rsidR="00ED5FCD" w:rsidRPr="00B138F3" w:rsidRDefault="00ED5FCD" w:rsidP="00AA76A8">
      <w:pPr>
        <w:widowControl w:val="0"/>
        <w:spacing w:after="160"/>
        <w:ind w:left="567" w:right="565"/>
        <w:jc w:val="center"/>
        <w:rPr>
          <w:rFonts w:ascii="GHEA Grapalat" w:hAnsi="GHEA Grapalat"/>
          <w:b/>
        </w:rPr>
      </w:pPr>
    </w:p>
    <w:p w14:paraId="5A993D69" w14:textId="77777777" w:rsidR="00293B54" w:rsidRPr="00A34F92" w:rsidRDefault="00293B54" w:rsidP="00AA76A8">
      <w:pPr>
        <w:widowControl w:val="0"/>
        <w:spacing w:after="160"/>
        <w:ind w:firstLine="567"/>
        <w:jc w:val="center"/>
        <w:rPr>
          <w:rFonts w:ascii="GHEA Grapalat" w:hAnsi="GHEA Grapalat" w:cs="Arial"/>
          <w:b/>
        </w:rPr>
      </w:pPr>
      <w:r w:rsidRPr="00B138F3">
        <w:rPr>
          <w:rFonts w:ascii="GHEA Grapalat" w:hAnsi="GHEA Grapalat"/>
          <w:b/>
        </w:rPr>
        <w:t xml:space="preserve">Приложение № </w:t>
      </w:r>
      <w:r w:rsidRPr="00A34F92">
        <w:rPr>
          <w:rFonts w:ascii="GHEA Grapalat" w:hAnsi="GHEA Grapalat"/>
          <w:b/>
        </w:rPr>
        <w:t>5</w:t>
      </w:r>
    </w:p>
    <w:p w14:paraId="43D5CC3F" w14:textId="0D4E6074" w:rsidR="00293B54" w:rsidRPr="00B138F3" w:rsidRDefault="00293B54" w:rsidP="00AA76A8">
      <w:pPr>
        <w:pStyle w:val="BodyTextIndent3"/>
        <w:widowControl w:val="0"/>
        <w:spacing w:after="160" w:line="240" w:lineRule="auto"/>
        <w:jc w:val="center"/>
        <w:rPr>
          <w:rFonts w:ascii="GHEA Grapalat" w:hAnsi="GHEA Grapalat"/>
          <w:b/>
        </w:rPr>
      </w:pPr>
      <w:r w:rsidRPr="00B138F3">
        <w:rPr>
          <w:rFonts w:ascii="GHEA Grapalat" w:hAnsi="GHEA Grapalat"/>
          <w:b/>
          <w:sz w:val="24"/>
          <w:szCs w:val="24"/>
        </w:rPr>
        <w:t xml:space="preserve">к Приглашению на </w:t>
      </w:r>
      <w:r>
        <w:rPr>
          <w:rFonts w:ascii="GHEA Grapalat" w:hAnsi="GHEA Grapalat"/>
          <w:b/>
          <w:sz w:val="24"/>
          <w:szCs w:val="24"/>
        </w:rPr>
        <w:t xml:space="preserve">Неотложный </w:t>
      </w:r>
      <w:r w:rsidR="00961F44">
        <w:rPr>
          <w:rFonts w:ascii="GHEA Grapalat" w:hAnsi="GHEA Grapalat"/>
          <w:b/>
          <w:sz w:val="24"/>
          <w:szCs w:val="24"/>
        </w:rPr>
        <w:t>запрос катировок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550648">
        <w:rPr>
          <w:rFonts w:ascii="GHEA Grapalat" w:hAnsi="GHEA Grapalat"/>
          <w:b/>
          <w:sz w:val="24"/>
          <w:szCs w:val="24"/>
        </w:rPr>
        <w:t>ԵՔ-ԳՀԾՁԲ-25/</w:t>
      </w:r>
      <w:r w:rsidR="00C95BCB">
        <w:rPr>
          <w:rFonts w:ascii="GHEA Grapalat" w:hAnsi="GHEA Grapalat"/>
          <w:b/>
          <w:sz w:val="24"/>
          <w:szCs w:val="24"/>
          <w:lang w:val="hy-AM"/>
        </w:rPr>
        <w:t>1</w:t>
      </w:r>
      <w:r w:rsidR="006747DB">
        <w:rPr>
          <w:rFonts w:ascii="GHEA Grapalat" w:hAnsi="GHEA Grapalat"/>
          <w:b/>
          <w:sz w:val="24"/>
          <w:szCs w:val="24"/>
          <w:lang w:val="hy-AM"/>
        </w:rPr>
        <w:t>41</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14:paraId="7C096453" w14:textId="77777777" w:rsidR="00293B54" w:rsidRPr="00B138F3" w:rsidRDefault="00293B54" w:rsidP="00AA76A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F5AC362" w14:textId="77777777" w:rsidR="00293B54" w:rsidRPr="00B138F3" w:rsidRDefault="00293B54" w:rsidP="00AA76A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8064A90" w14:textId="77777777" w:rsidR="00293B54" w:rsidRPr="00B138F3" w:rsidRDefault="00293B54" w:rsidP="00AA76A8">
      <w:pPr>
        <w:widowControl w:val="0"/>
        <w:spacing w:after="160"/>
        <w:ind w:left="567" w:right="565"/>
        <w:jc w:val="center"/>
        <w:rPr>
          <w:rFonts w:ascii="GHEA Grapalat" w:hAnsi="GHEA Grapalat"/>
          <w:b/>
        </w:rPr>
      </w:pPr>
    </w:p>
    <w:p w14:paraId="1467467D" w14:textId="77777777" w:rsidR="00AA094C" w:rsidRPr="00B138F3" w:rsidRDefault="00AA094C" w:rsidP="004E4C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907EA86" w14:textId="2C207633" w:rsidR="00AA094C" w:rsidRPr="00B138F3" w:rsidRDefault="00AA094C" w:rsidP="004E4C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b w:val="0"/>
          <w:sz w:val="20"/>
          <w:szCs w:val="20"/>
        </w:rPr>
        <w:t>номер заключаемого договора</w:t>
      </w:r>
    </w:p>
    <w:p w14:paraId="1FBCEA9A" w14:textId="1E731695" w:rsidR="00AA094C" w:rsidRPr="00B138F3" w:rsidRDefault="00AA094C" w:rsidP="004E4C59">
      <w:pPr>
        <w:pStyle w:val="NormalWeb"/>
        <w:shd w:val="clear" w:color="auto" w:fill="FFFFFF"/>
        <w:spacing w:before="0" w:beforeAutospacing="0" w:after="0" w:afterAutospacing="0"/>
        <w:ind w:left="-142"/>
        <w:jc w:val="both"/>
        <w:rPr>
          <w:rStyle w:val="Strong"/>
          <w:rFonts w:ascii="GHEA Grapalat" w:hAnsi="GHEA Grapalat"/>
          <w:b w:val="0"/>
          <w:bCs w:val="0"/>
          <w:sz w:val="20"/>
          <w:szCs w:val="20"/>
          <w:lang w:val="hy-AM"/>
        </w:rPr>
      </w:pP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p>
    <w:p w14:paraId="2D80DA35" w14:textId="77777777" w:rsidR="00AA094C" w:rsidRPr="00B138F3" w:rsidRDefault="00AA094C" w:rsidP="004E4C59">
      <w:pPr>
        <w:pStyle w:val="NormalWeb"/>
        <w:shd w:val="clear" w:color="auto" w:fill="FFFFFF"/>
        <w:spacing w:before="0" w:beforeAutospacing="0" w:after="0" w:afterAutospacing="0"/>
        <w:ind w:left="-142"/>
        <w:jc w:val="both"/>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14:paraId="433FE8F0" w14:textId="40361EA2" w:rsidR="00AA094C" w:rsidRPr="00B138F3" w:rsidRDefault="00AA094C" w:rsidP="004E4C59">
      <w:pPr>
        <w:pStyle w:val="NormalWeb"/>
        <w:shd w:val="clear" w:color="auto" w:fill="FFFFFF"/>
        <w:spacing w:before="0" w:beforeAutospacing="0" w:after="0" w:afterAutospacing="0"/>
        <w:ind w:left="-142"/>
        <w:jc w:val="both"/>
        <w:rPr>
          <w:rFonts w:cs="Sylfaen"/>
          <w:vertAlign w:val="superscript"/>
          <w:lang w:val="hy-AM"/>
        </w:rPr>
      </w:pPr>
    </w:p>
    <w:p w14:paraId="05D8162F" w14:textId="77777777" w:rsidR="00AA094C" w:rsidRPr="00B138F3" w:rsidRDefault="00AA094C" w:rsidP="004E4C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DD7B821" w14:textId="7741F1C8" w:rsidR="00AA094C" w:rsidRPr="00B138F3" w:rsidRDefault="00AA094C" w:rsidP="004E4C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7BFA686" w14:textId="7BEE136C" w:rsidR="00AA094C" w:rsidRPr="00B138F3" w:rsidRDefault="00AA094C" w:rsidP="004E4C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14:paraId="3E644908" w14:textId="776C1C5A" w:rsidR="00AA094C" w:rsidRPr="00B138F3" w:rsidRDefault="00AA094C" w:rsidP="004E4C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наименование банка выдающего гарантию</w:t>
      </w:r>
    </w:p>
    <w:p w14:paraId="28529665" w14:textId="77777777" w:rsidR="00AA094C" w:rsidRPr="00B138F3" w:rsidRDefault="00AA094C" w:rsidP="004E4C59">
      <w:pPr>
        <w:pStyle w:val="NormalWeb"/>
        <w:shd w:val="clear" w:color="auto" w:fill="FFFFFF"/>
        <w:spacing w:before="0" w:beforeAutospacing="0" w:after="0" w:afterAutospacing="0"/>
        <w:jc w:val="both"/>
        <w:rPr>
          <w:rFonts w:ascii="GHEA Grapalat" w:eastAsiaTheme="minorHAnsi" w:hAnsi="GHEA Grapalat" w:cstheme="minorBidi"/>
        </w:rPr>
      </w:pPr>
    </w:p>
    <w:p w14:paraId="0360560B" w14:textId="0988AE4C" w:rsidR="00AA094C" w:rsidRPr="00B138F3" w:rsidRDefault="00AA094C" w:rsidP="004E4C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14:paraId="21D1A410" w14:textId="5B9347FD" w:rsidR="00AA094C" w:rsidRPr="00B138F3" w:rsidRDefault="00AA094C" w:rsidP="004E4C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сумма в цифрах и прописью</w:t>
      </w:r>
    </w:p>
    <w:p w14:paraId="028FB8E8" w14:textId="3C3D9F75" w:rsidR="00AA094C" w:rsidRPr="00B138F3" w:rsidRDefault="00AA094C" w:rsidP="004E4C59">
      <w:pPr>
        <w:pStyle w:val="NormalWeb"/>
        <w:shd w:val="clear" w:color="auto" w:fill="FFFFFF"/>
        <w:spacing w:before="0" w:beforeAutospacing="0" w:after="0" w:afterAutospacing="0"/>
        <w:jc w:val="both"/>
        <w:rPr>
          <w:rFonts w:ascii="GHEA Grapalat" w:eastAsiaTheme="minorHAnsi" w:hAnsi="GHEA Grapalat" w:cstheme="minorBidi"/>
          <w:sz w:val="18"/>
          <w:szCs w:val="18"/>
        </w:rPr>
      </w:pPr>
    </w:p>
    <w:p w14:paraId="5EB54D82" w14:textId="77777777" w:rsidR="00AA094C" w:rsidRPr="00B138F3" w:rsidRDefault="00AA094C" w:rsidP="004E4C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sidR="00C56BB6" w:rsidRPr="00C56BB6">
        <w:rPr>
          <w:rFonts w:ascii="GHEA Grapalat" w:eastAsiaTheme="minorHAnsi" w:hAnsi="GHEA Grapalat" w:cstheme="minorBidi"/>
        </w:rPr>
        <w:t xml:space="preserve"> </w:t>
      </w:r>
      <w:r w:rsidR="00C56BB6" w:rsidRPr="009C585B">
        <w:rPr>
          <w:rFonts w:ascii="GHEA Grapalat" w:hAnsi="GHEA Grapalat" w:cs="Arial"/>
          <w:b/>
          <w:sz w:val="20"/>
          <w:szCs w:val="20"/>
          <w:lang w:val="hy-AM"/>
        </w:rPr>
        <w:t>900015211429</w:t>
      </w:r>
      <w:r w:rsidR="00C56BB6" w:rsidRPr="00C56BB6">
        <w:rPr>
          <w:rFonts w:ascii="GHEA Grapalat" w:hAnsi="GHEA Grapalat" w:cs="Arial"/>
          <w:b/>
          <w:sz w:val="20"/>
          <w:szCs w:val="20"/>
        </w:rPr>
        <w:t xml:space="preserve"> </w:t>
      </w:r>
      <w:r w:rsidRPr="00B138F3">
        <w:rPr>
          <w:rFonts w:ascii="GHEA Grapalat" w:eastAsiaTheme="minorHAnsi" w:hAnsi="GHEA Grapalat" w:cstheme="minorBidi"/>
        </w:rPr>
        <w:t>бенефициара.</w:t>
      </w:r>
    </w:p>
    <w:p w14:paraId="6C6B5B07" w14:textId="77777777" w:rsidR="00AA094C" w:rsidRPr="00B138F3" w:rsidRDefault="00AA094C" w:rsidP="004E4C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D90147A" w14:textId="77777777" w:rsidR="00AA094C" w:rsidRPr="00B138F3" w:rsidRDefault="00AA094C" w:rsidP="004E4C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B6E6CC1" w14:textId="77777777" w:rsidR="00AA094C" w:rsidRPr="00B138F3" w:rsidRDefault="00AA094C" w:rsidP="004E4C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64EF942" w14:textId="231B3096" w:rsidR="00AA094C" w:rsidRPr="00200B3B" w:rsidRDefault="00AA094C" w:rsidP="004E4C59">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со дня вступления в силу договора N________________________ заключаемого  между  бенефициаром и</w:t>
      </w:r>
    </w:p>
    <w:p w14:paraId="7EBD4E50" w14:textId="65239F3D" w:rsidR="00AA094C" w:rsidRPr="00200B3B" w:rsidRDefault="00AA094C" w:rsidP="004E4C59">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3F723E23" w14:textId="77777777" w:rsidR="00AA094C" w:rsidRPr="00200B3B" w:rsidRDefault="00AA094C" w:rsidP="004E4C59">
      <w:pPr>
        <w:pStyle w:val="NormalWeb"/>
        <w:shd w:val="clear" w:color="auto" w:fill="FFFFFF"/>
        <w:ind w:firstLine="374"/>
        <w:contextualSpacing/>
        <w:jc w:val="both"/>
        <w:rPr>
          <w:rFonts w:ascii="GHEA Grapalat" w:eastAsiaTheme="minorHAnsi" w:hAnsi="GHEA Grapalat" w:cstheme="minorBidi"/>
        </w:rPr>
      </w:pPr>
    </w:p>
    <w:p w14:paraId="1CC68DEC" w14:textId="22A0E292" w:rsidR="00AA094C" w:rsidRPr="00200B3B" w:rsidRDefault="00AA094C" w:rsidP="004E4C59">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следующего за днем</w:t>
      </w:r>
    </w:p>
    <w:p w14:paraId="083F5BF9" w14:textId="77777777" w:rsidR="00AA094C" w:rsidRPr="00200B3B" w:rsidRDefault="00AA094C" w:rsidP="004E4C59">
      <w:pPr>
        <w:pStyle w:val="NormalWeb"/>
        <w:shd w:val="clear" w:color="auto" w:fill="FFFFFF"/>
        <w:contextualSpacing/>
        <w:jc w:val="both"/>
        <w:rPr>
          <w:rFonts w:ascii="GHEA Grapalat" w:eastAsiaTheme="minorHAnsi" w:hAnsi="GHEA Grapalat" w:cstheme="minorBidi"/>
          <w:sz w:val="18"/>
          <w:szCs w:val="18"/>
          <w:lang w:val="hy-AM"/>
        </w:rPr>
      </w:pPr>
    </w:p>
    <w:p w14:paraId="01B80CA5" w14:textId="77777777" w:rsidR="00AA094C" w:rsidRPr="00200B3B" w:rsidRDefault="00AA094C" w:rsidP="004E4C59">
      <w:pPr>
        <w:pStyle w:val="NormalWeb"/>
        <w:shd w:val="clear" w:color="auto" w:fill="FFFFFF"/>
        <w:contextualSpacing/>
        <w:jc w:val="both"/>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14:paraId="0CC9B75D" w14:textId="11D25754" w:rsidR="00AA094C" w:rsidRDefault="00AA094C" w:rsidP="004E4C59">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006747DB">
        <w:rPr>
          <w:rFonts w:ascii="GHEA Grapalat" w:hAnsi="GHEA Grapalat"/>
          <w:color w:val="000000"/>
          <w:sz w:val="20"/>
          <w:szCs w:val="20"/>
          <w:lang w:val="en-US"/>
        </w:rPr>
        <w:t>anna</w:t>
      </w:r>
      <w:r w:rsidR="006747DB" w:rsidRPr="006747DB">
        <w:rPr>
          <w:rFonts w:ascii="GHEA Grapalat" w:hAnsi="GHEA Grapalat"/>
          <w:color w:val="000000"/>
          <w:sz w:val="20"/>
          <w:szCs w:val="20"/>
        </w:rPr>
        <w:t>.</w:t>
      </w:r>
      <w:proofErr w:type="spellStart"/>
      <w:r w:rsidR="006747DB">
        <w:rPr>
          <w:rFonts w:ascii="GHEA Grapalat" w:hAnsi="GHEA Grapalat"/>
          <w:color w:val="000000"/>
          <w:sz w:val="20"/>
          <w:szCs w:val="20"/>
          <w:lang w:val="en-US"/>
        </w:rPr>
        <w:t>darbinyan</w:t>
      </w:r>
      <w:proofErr w:type="spellEnd"/>
      <w:r w:rsidR="00ED5FCD" w:rsidRPr="00031EE7">
        <w:rPr>
          <w:rFonts w:ascii="GHEA Grapalat" w:hAnsi="GHEA Grapalat"/>
          <w:color w:val="000000"/>
          <w:sz w:val="20"/>
          <w:szCs w:val="20"/>
          <w:lang w:val="hy-AM"/>
        </w:rPr>
        <w:t>@yerevan</w:t>
      </w:r>
    </w:p>
    <w:p w14:paraId="318C1EB7" w14:textId="1120B4BD" w:rsidR="00AA094C" w:rsidRDefault="00AA094C" w:rsidP="004E4C5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адрес эл. почты секретаря</w:t>
      </w:r>
    </w:p>
    <w:p w14:paraId="6783183A" w14:textId="2EC264E4" w:rsidR="00AA094C" w:rsidRPr="00BF38E7" w:rsidRDefault="00AA094C" w:rsidP="004E4C59">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2B455E26" w14:textId="77777777" w:rsidR="00AA094C" w:rsidRPr="00B138F3" w:rsidRDefault="00AA094C" w:rsidP="004E4C59">
      <w:pPr>
        <w:pStyle w:val="NormalWeb"/>
        <w:shd w:val="clear" w:color="auto" w:fill="FFFFFF"/>
        <w:contextualSpacing/>
        <w:jc w:val="both"/>
        <w:rPr>
          <w:rStyle w:val="Strong"/>
          <w:rFonts w:ascii="GHEA Grapalat" w:hAnsi="GHEA Grapalat"/>
          <w:b w:val="0"/>
          <w:bCs w:val="0"/>
          <w:sz w:val="20"/>
          <w:szCs w:val="20"/>
        </w:rPr>
      </w:pPr>
    </w:p>
    <w:p w14:paraId="1F399759" w14:textId="77777777" w:rsidR="00AA094C" w:rsidRPr="00B138F3" w:rsidRDefault="00AA094C" w:rsidP="004E4C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F6FE601" w14:textId="77777777" w:rsidR="00AA094C" w:rsidRPr="00B138F3" w:rsidRDefault="00AA094C" w:rsidP="004E4C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D7A8CE" w14:textId="72A55B70" w:rsidR="00AA094C" w:rsidRPr="00B138F3" w:rsidRDefault="00AA094C" w:rsidP="004E4C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_____________________, включая</w:t>
      </w:r>
    </w:p>
    <w:p w14:paraId="2673A4CE" w14:textId="4CB1C502" w:rsidR="00AA094C" w:rsidRPr="00B138F3" w:rsidRDefault="00AA094C" w:rsidP="004E4C59">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14:paraId="3D862EA2" w14:textId="77777777" w:rsidR="00AA094C" w:rsidRPr="00B138F3" w:rsidRDefault="00AA094C" w:rsidP="004E4C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FB7C561" w14:textId="77777777" w:rsidR="00AA094C" w:rsidRPr="00B138F3" w:rsidRDefault="00AA094C" w:rsidP="004E4C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1C13D9" w14:textId="77777777" w:rsidR="00AA094C" w:rsidRPr="00B138F3" w:rsidRDefault="00AA094C" w:rsidP="004E4C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58323E1A" w14:textId="77777777" w:rsidR="00AA094C" w:rsidRPr="00B138F3" w:rsidRDefault="00AA094C" w:rsidP="004E4C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855639" w14:textId="77777777" w:rsidR="00AA094C" w:rsidRPr="00B138F3" w:rsidRDefault="00AA094C" w:rsidP="004E4C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84975F8" w14:textId="77777777" w:rsidR="00AA094C" w:rsidRPr="00B138F3" w:rsidRDefault="00AA094C" w:rsidP="004E4C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3F537C" w14:textId="77777777" w:rsidR="00AA094C" w:rsidRPr="00B138F3" w:rsidRDefault="00AA094C" w:rsidP="004E4C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9726BD9" w14:textId="77777777" w:rsidR="00AA094C" w:rsidRPr="00B138F3" w:rsidRDefault="00AA094C" w:rsidP="004E4C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5A05FB0" w14:textId="77777777" w:rsidR="00AA094C" w:rsidRPr="00B138F3" w:rsidRDefault="00AA094C" w:rsidP="004E4C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483C671" w14:textId="77777777" w:rsidR="00AA094C" w:rsidRPr="00B138F3" w:rsidRDefault="00AA094C" w:rsidP="004E4C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60BF48" w14:textId="5ADFB82A" w:rsidR="00AA094C" w:rsidRPr="00B138F3" w:rsidRDefault="00AA094C" w:rsidP="004E4C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970C04" w14:textId="53A90650" w:rsidR="00AA094C" w:rsidRPr="00B138F3" w:rsidRDefault="00AA094C" w:rsidP="004E4C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10. К настоящей гарантии применяются соответствующие положения Гражданского кодекса Республики Армения</w:t>
      </w:r>
    </w:p>
    <w:p w14:paraId="7DB4CDA4" w14:textId="166409DA" w:rsidR="00AA094C" w:rsidRPr="00B138F3" w:rsidRDefault="00AA094C" w:rsidP="004E4C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11. Споры, возникающие в связи с настоящей гарантией, подлежат разрешению в порядке, установленном законодательством Республики Армения.</w:t>
      </w:r>
    </w:p>
    <w:p w14:paraId="1C4204C4" w14:textId="77777777" w:rsidR="00AA094C" w:rsidRPr="00B138F3" w:rsidRDefault="00AA094C" w:rsidP="004E4C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BD942B" w14:textId="77777777" w:rsidR="00AA094C" w:rsidRPr="00B138F3" w:rsidRDefault="00AA094C" w:rsidP="004E4C59">
      <w:pPr>
        <w:pStyle w:val="NormalWeb"/>
        <w:shd w:val="clear" w:color="auto" w:fill="FFFFFF"/>
        <w:spacing w:before="0" w:beforeAutospacing="0" w:after="0" w:afterAutospacing="0"/>
        <w:ind w:firstLine="375"/>
        <w:jc w:val="both"/>
        <w:rPr>
          <w:rFonts w:ascii="GHEA Grapalat" w:hAnsi="GHEA Grapalat"/>
          <w:sz w:val="20"/>
          <w:szCs w:val="20"/>
        </w:rPr>
      </w:pPr>
    </w:p>
    <w:p w14:paraId="22E9FB9B" w14:textId="16DA9B0F" w:rsidR="00AA094C" w:rsidRPr="00B138F3" w:rsidRDefault="00AA094C" w:rsidP="004E4C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p>
    <w:p w14:paraId="056635D0" w14:textId="77777777" w:rsidR="00AA094C" w:rsidRPr="00B138F3" w:rsidRDefault="00AA094C" w:rsidP="004E4C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2B317F" w14:textId="77777777" w:rsidR="00AA094C" w:rsidRPr="00B138F3" w:rsidRDefault="00AA094C" w:rsidP="004E4C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16B32C" w14:textId="5B7B3E07" w:rsidR="00AA094C" w:rsidRPr="00B138F3" w:rsidRDefault="00AA094C" w:rsidP="004E4C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AE47740" w14:textId="2207797F" w:rsidR="00AA094C" w:rsidRPr="00B138F3" w:rsidRDefault="00AA094C" w:rsidP="004E4C59">
      <w:pPr>
        <w:pStyle w:val="NormalWeb"/>
        <w:shd w:val="clear" w:color="auto" w:fill="FFFFFF"/>
        <w:spacing w:before="0" w:beforeAutospacing="0" w:after="0" w:afterAutospacing="0"/>
        <w:jc w:val="both"/>
        <w:rPr>
          <w:rFonts w:ascii="GHEA Grapalat" w:hAnsi="GHEA Grapalat" w:cs="Sylfaen"/>
          <w:vertAlign w:val="superscript"/>
        </w:rPr>
      </w:pPr>
      <w:r w:rsidRPr="00B138F3">
        <w:rPr>
          <w:rFonts w:ascii="GHEA Grapalat" w:hAnsi="GHEA Grapalat" w:cs="Sylfaen"/>
          <w:vertAlign w:val="superscript"/>
        </w:rPr>
        <w:t>число, месяц, год</w:t>
      </w:r>
    </w:p>
    <w:p w14:paraId="19BFAB0B" w14:textId="77777777" w:rsidR="00AA094C" w:rsidRPr="00B138F3" w:rsidRDefault="00AA094C" w:rsidP="004E4C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91181D6" w14:textId="77777777" w:rsidR="00293B54" w:rsidRPr="00B138F3" w:rsidRDefault="00293B54" w:rsidP="004E4C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FAEDB76" w14:textId="77777777" w:rsidR="00293B54" w:rsidRPr="002A4554" w:rsidRDefault="00293B54" w:rsidP="004E4C59">
      <w:pPr>
        <w:widowControl w:val="0"/>
        <w:spacing w:after="160"/>
        <w:jc w:val="both"/>
        <w:rPr>
          <w:rFonts w:ascii="GHEA Grapalat" w:hAnsi="GHEA Grapalat"/>
          <w:i/>
        </w:rPr>
      </w:pPr>
    </w:p>
    <w:p w14:paraId="52262D36" w14:textId="77777777" w:rsidR="00293B54" w:rsidRDefault="00293B54" w:rsidP="004E4C59">
      <w:pPr>
        <w:widowControl w:val="0"/>
        <w:spacing w:after="160"/>
        <w:jc w:val="both"/>
        <w:rPr>
          <w:rFonts w:ascii="GHEA Grapalat" w:hAnsi="GHEA Grapalat"/>
          <w:i/>
        </w:rPr>
      </w:pPr>
    </w:p>
    <w:p w14:paraId="1DA14750" w14:textId="77777777" w:rsidR="00293B54" w:rsidRDefault="00293B54" w:rsidP="004E4C59">
      <w:pPr>
        <w:widowControl w:val="0"/>
        <w:spacing w:after="160"/>
        <w:jc w:val="both"/>
        <w:rPr>
          <w:rFonts w:ascii="GHEA Grapalat" w:hAnsi="GHEA Grapalat"/>
          <w:i/>
        </w:rPr>
      </w:pPr>
    </w:p>
    <w:p w14:paraId="4F39819B" w14:textId="77777777" w:rsidR="00AA094C" w:rsidRDefault="00AA094C" w:rsidP="00AA76A8">
      <w:pPr>
        <w:widowControl w:val="0"/>
        <w:spacing w:after="160"/>
        <w:jc w:val="center"/>
        <w:rPr>
          <w:rFonts w:ascii="GHEA Grapalat" w:hAnsi="GHEA Grapalat"/>
          <w:i/>
        </w:rPr>
      </w:pPr>
    </w:p>
    <w:p w14:paraId="6C2E0454" w14:textId="77777777" w:rsidR="00AA094C" w:rsidRDefault="00AA094C" w:rsidP="00AA76A8">
      <w:pPr>
        <w:widowControl w:val="0"/>
        <w:spacing w:after="160"/>
        <w:jc w:val="center"/>
        <w:rPr>
          <w:rFonts w:ascii="GHEA Grapalat" w:hAnsi="GHEA Grapalat"/>
          <w:i/>
        </w:rPr>
      </w:pPr>
    </w:p>
    <w:p w14:paraId="3C68EF5F" w14:textId="77777777" w:rsidR="00AA094C" w:rsidRDefault="00AA094C" w:rsidP="00AA76A8">
      <w:pPr>
        <w:widowControl w:val="0"/>
        <w:spacing w:after="160"/>
        <w:jc w:val="center"/>
        <w:rPr>
          <w:rFonts w:ascii="GHEA Grapalat" w:hAnsi="GHEA Grapalat"/>
          <w:i/>
        </w:rPr>
      </w:pPr>
    </w:p>
    <w:p w14:paraId="20B3D5DF" w14:textId="77777777" w:rsidR="003B2F27" w:rsidRPr="00AD29CE" w:rsidRDefault="003B2F27" w:rsidP="00AA76A8">
      <w:pPr>
        <w:widowControl w:val="0"/>
        <w:spacing w:after="160" w:line="360" w:lineRule="auto"/>
        <w:jc w:val="center"/>
        <w:rPr>
          <w:rFonts w:ascii="GHEA Grapalat" w:hAnsi="GHEA Grapalat"/>
          <w:i/>
        </w:rPr>
      </w:pPr>
    </w:p>
    <w:p w14:paraId="2E2094FE" w14:textId="13CCC6A5" w:rsidR="00D42BA7" w:rsidRPr="00936B04" w:rsidRDefault="00D42BA7" w:rsidP="00AA76A8">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НА ПРЕДОСТАВЛЕНИЕ </w:t>
      </w:r>
      <w:r>
        <w:rPr>
          <w:rFonts w:ascii="GHEA Grapalat" w:hAnsi="GHEA Grapalat"/>
          <w:b/>
        </w:rPr>
        <w:t>УСЛУГ</w:t>
      </w:r>
    </w:p>
    <w:p w14:paraId="3300AAF7" w14:textId="77777777" w:rsidR="003B2F27" w:rsidRPr="00936B04" w:rsidRDefault="003B2F27" w:rsidP="00AA76A8">
      <w:pPr>
        <w:widowControl w:val="0"/>
        <w:spacing w:after="160" w:line="360" w:lineRule="auto"/>
        <w:ind w:firstLine="142"/>
        <w:jc w:val="center"/>
        <w:rPr>
          <w:rFonts w:ascii="GHEA Grapalat" w:hAnsi="GHEA Grapalat" w:cs="Times Armenian"/>
          <w:b/>
        </w:rPr>
      </w:pPr>
    </w:p>
    <w:p w14:paraId="3BABA5A4" w14:textId="77777777" w:rsidR="003B2F27" w:rsidRDefault="003B2F27" w:rsidP="00AA76A8">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42FE4B3C" w14:textId="77777777" w:rsidR="003B2F27" w:rsidRPr="00D04EA3" w:rsidDel="00DE24EF" w:rsidRDefault="003B2F27" w:rsidP="00AA76A8">
      <w:pPr>
        <w:widowControl w:val="0"/>
        <w:spacing w:after="160" w:line="360" w:lineRule="auto"/>
        <w:jc w:val="center"/>
        <w:rPr>
          <w:del w:id="21"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8C977C8" w14:textId="77777777" w:rsidTr="005B7138">
        <w:tc>
          <w:tcPr>
            <w:tcW w:w="4643" w:type="dxa"/>
          </w:tcPr>
          <w:p w14:paraId="309921A7" w14:textId="77777777" w:rsidR="003B2F27" w:rsidRPr="00D04EA3" w:rsidRDefault="003B2F27" w:rsidP="00AA76A8">
            <w:pPr>
              <w:widowControl w:val="0"/>
              <w:spacing w:after="160" w:line="360" w:lineRule="auto"/>
              <w:ind w:left="567"/>
              <w:jc w:val="center"/>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DACC9DF" w14:textId="77777777" w:rsidR="003B2F27" w:rsidRPr="00D04EA3" w:rsidRDefault="003B2F27" w:rsidP="00AA76A8">
            <w:pPr>
              <w:widowControl w:val="0"/>
              <w:tabs>
                <w:tab w:val="left" w:pos="1701"/>
                <w:tab w:val="left" w:pos="2552"/>
                <w:tab w:val="left" w:pos="8865"/>
              </w:tabs>
              <w:spacing w:after="160" w:line="360" w:lineRule="auto"/>
              <w:ind w:firstLine="567"/>
              <w:jc w:val="center"/>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4051298" w14:textId="77777777" w:rsidR="003B2F27" w:rsidRPr="00D04EA3" w:rsidRDefault="003B2F27" w:rsidP="00AA76A8">
      <w:pPr>
        <w:widowControl w:val="0"/>
        <w:spacing w:after="160" w:line="336" w:lineRule="auto"/>
        <w:jc w:val="center"/>
        <w:rPr>
          <w:rFonts w:ascii="GHEA Grapalat" w:hAnsi="GHEA Grapalat"/>
          <w:b/>
          <w:u w:val="single"/>
          <w:lang w:val="en-US"/>
        </w:rPr>
      </w:pPr>
    </w:p>
    <w:p w14:paraId="21A70A04" w14:textId="77777777" w:rsidR="003B2F27" w:rsidRPr="00AD29CE" w:rsidRDefault="003B2F27" w:rsidP="004E4C59">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0380928" w14:textId="77777777" w:rsidR="003B2F27" w:rsidRPr="00AD29CE" w:rsidDel="00DE24EF" w:rsidRDefault="003B2F27" w:rsidP="004E4C59">
      <w:pPr>
        <w:widowControl w:val="0"/>
        <w:spacing w:after="120"/>
        <w:jc w:val="both"/>
        <w:rPr>
          <w:del w:id="22" w:author="Vardan" w:date="2022-03-24T23:12:00Z"/>
          <w:rFonts w:ascii="GHEA Grapalat" w:hAnsi="GHEA Grapalat"/>
          <w:i/>
        </w:rPr>
      </w:pPr>
    </w:p>
    <w:p w14:paraId="20C404DF" w14:textId="77777777" w:rsidR="003B2F27" w:rsidRPr="00D04EA3" w:rsidRDefault="003B2F27" w:rsidP="004E4C59">
      <w:pPr>
        <w:spacing w:after="160" w:line="336" w:lineRule="auto"/>
        <w:jc w:val="both"/>
        <w:rPr>
          <w:rFonts w:ascii="GHEA Grapalat" w:hAnsi="GHEA Grapalat"/>
          <w:b/>
        </w:rPr>
      </w:pPr>
      <w:r w:rsidRPr="00D04EA3">
        <w:rPr>
          <w:rFonts w:ascii="GHEA Grapalat" w:hAnsi="GHEA Grapalat"/>
          <w:b/>
        </w:rPr>
        <w:t>1. ПРЕДМЕТ ДОГОВОРА</w:t>
      </w:r>
    </w:p>
    <w:p w14:paraId="1AFBA17A" w14:textId="77777777" w:rsidR="003B2F27" w:rsidRPr="00AD29CE" w:rsidRDefault="003B2F27" w:rsidP="004E4C59">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5B35EE" w:rsidRPr="00FE5D01">
        <w:rPr>
          <w:rFonts w:ascii="GHEA Grapalat" w:hAnsi="GHEA Grapalat"/>
        </w:rPr>
        <w:t>содержанию и обслуживанию легковых автомобилей</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26E7D38" w14:textId="77777777" w:rsidR="003B2F27" w:rsidRPr="00830700" w:rsidRDefault="003B2F27" w:rsidP="004E4C59">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23C69427" w14:textId="77777777" w:rsidR="003B2F27" w:rsidRDefault="003B2F27" w:rsidP="00AA76A8">
      <w:pPr>
        <w:jc w:val="center"/>
        <w:rPr>
          <w:rFonts w:ascii="GHEA Grapalat" w:hAnsi="GHEA Grapalat" w:cs="Sylfaen"/>
        </w:rPr>
      </w:pPr>
    </w:p>
    <w:p w14:paraId="142E6899" w14:textId="77777777" w:rsidR="003B2F27" w:rsidRPr="00AD29CE" w:rsidRDefault="003B2F27" w:rsidP="00AA76A8">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36F738C" w14:textId="77777777" w:rsidR="003B2F27" w:rsidRPr="00AD29CE" w:rsidRDefault="003B2F27" w:rsidP="004E4C59">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5B0A403" w14:textId="77777777" w:rsidR="003B2F27" w:rsidRPr="00AD29CE" w:rsidRDefault="003B2F27" w:rsidP="004E4C59">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14910559" w14:textId="31ED62B0" w:rsidR="003B2F27" w:rsidRPr="00AD29CE" w:rsidRDefault="003B2F27" w:rsidP="004E4C59">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Если предоставлена услуга, не соответствующая Технической характеристике-графику закупки, указанной в Приложении № 1 к договору:</w:t>
      </w:r>
    </w:p>
    <w:p w14:paraId="1A86DD5C" w14:textId="77777777" w:rsidR="003B2F27" w:rsidRPr="00BC61E7" w:rsidRDefault="003B2F27" w:rsidP="004E4C59">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42E6C479" w14:textId="77777777" w:rsidR="003B2F27" w:rsidRPr="00BC61E7" w:rsidRDefault="003B2F27" w:rsidP="004E4C59">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A0C3CAF" w14:textId="77777777" w:rsidR="003B2F27" w:rsidRPr="00AD29CE" w:rsidRDefault="003B2F27" w:rsidP="004E4C59">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280E08A" w14:textId="77777777" w:rsidR="003B2F27" w:rsidRPr="00AD29CE" w:rsidRDefault="003B2F27" w:rsidP="004E4C59">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532D53E" w14:textId="77777777" w:rsidR="003B2F27" w:rsidRPr="00AD29CE" w:rsidRDefault="003B2F27" w:rsidP="004E4C59">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A2B6D76" w14:textId="77777777" w:rsidR="003B2F27" w:rsidRPr="00AD29CE" w:rsidRDefault="003B2F27" w:rsidP="004E4C59">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F131BB6" w14:textId="77777777" w:rsidR="003B2F27" w:rsidRPr="00AD29CE" w:rsidRDefault="003B2F27" w:rsidP="004E4C59">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B1AF8C6" w14:textId="77777777" w:rsidR="003B2F27" w:rsidRPr="00AD29CE" w:rsidRDefault="003B2F27" w:rsidP="004E4C59">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4C68DBC" w14:textId="77777777" w:rsidR="003B2F27" w:rsidRPr="00AD29CE" w:rsidRDefault="003B2F27" w:rsidP="004E4C59">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0383BEB" w14:textId="77777777" w:rsidR="003B2F27" w:rsidRPr="00AD29CE" w:rsidRDefault="003B2F27" w:rsidP="004E4C59">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585F58F2" w14:textId="77777777" w:rsidR="0024330C" w:rsidRPr="00AD29CE" w:rsidRDefault="0024330C" w:rsidP="004E4C59">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CE42D0E" w14:textId="77777777" w:rsidR="0024330C" w:rsidRPr="00AD29CE" w:rsidRDefault="0024330C" w:rsidP="004E4C59">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 xml:space="preserve">предоставление услуги по условиям, установленным Приложением № 1 к договору, руководствуясь действующим </w:t>
      </w:r>
      <w:r w:rsidRPr="00AD29CE">
        <w:rPr>
          <w:rFonts w:ascii="GHEA Grapalat" w:hAnsi="GHEA Grapalat"/>
        </w:rPr>
        <w:lastRenderedPageBreak/>
        <w:t>законодательством.</w:t>
      </w:r>
    </w:p>
    <w:p w14:paraId="38A15691" w14:textId="77777777" w:rsidR="0024330C" w:rsidRPr="00AD29CE" w:rsidRDefault="0024330C" w:rsidP="004E4C59">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082C268" w14:textId="77777777" w:rsidR="0024330C" w:rsidRPr="00AD29CE" w:rsidRDefault="0024330C" w:rsidP="004E4C59">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368DF6E" w14:textId="77777777" w:rsidR="0024330C" w:rsidRPr="00675CA2" w:rsidRDefault="0024330C" w:rsidP="004E4C59">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79505C05" w14:textId="77777777" w:rsidR="0024330C" w:rsidRPr="00675CA2" w:rsidRDefault="0024330C" w:rsidP="004E4C59">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1AE71C96" w14:textId="77777777" w:rsidR="00C8503C" w:rsidRPr="00B138F3" w:rsidRDefault="0024330C" w:rsidP="004E4C59">
      <w:pPr>
        <w:widowControl w:val="0"/>
        <w:tabs>
          <w:tab w:val="left" w:pos="1418"/>
        </w:tabs>
        <w:spacing w:after="160"/>
        <w:ind w:firstLine="567"/>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p>
    <w:p w14:paraId="2F406835" w14:textId="77777777" w:rsidR="003B2F27" w:rsidRPr="00AD29CE" w:rsidRDefault="003B2F27" w:rsidP="006747DB">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4EA7831" w14:textId="7AEFBCFF" w:rsidR="003B2F27" w:rsidRPr="00AD29CE" w:rsidRDefault="003B2F27" w:rsidP="004E4C59">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4211DFD2" w14:textId="5A327247" w:rsidR="003B2F27" w:rsidRPr="00AD29CE" w:rsidRDefault="003B2F27" w:rsidP="004E4C59">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w:t>
      </w:r>
      <w:r w:rsidRPr="00AD29CE">
        <w:rPr>
          <w:rFonts w:ascii="GHEA Grapalat" w:hAnsi="GHEA Grapalat"/>
        </w:rPr>
        <w:lastRenderedPageBreak/>
        <w:t>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42C443F8" w14:textId="5C570082" w:rsidR="003B2F27" w:rsidRPr="00AD29CE" w:rsidRDefault="003B2F27" w:rsidP="004E4C59">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w:t>
      </w:r>
      <w:r w:rsidR="008C641B" w:rsidRPr="008C641B">
        <w:rPr>
          <w:rFonts w:ascii="GHEA Grapalat" w:hAnsi="GHEA Grapalat"/>
          <w:b/>
        </w:rPr>
        <w:t>30</w:t>
      </w:r>
      <w:r w:rsidRPr="00BC3381">
        <w:rPr>
          <w:rFonts w:ascii="GHEA Grapalat" w:hAnsi="GHEA Grapalat"/>
          <w:b/>
        </w:rPr>
        <w:t>____</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w:t>
      </w:r>
    </w:p>
    <w:p w14:paraId="7E706246" w14:textId="77777777" w:rsidR="003B2F27" w:rsidRPr="00AD29CE" w:rsidRDefault="003B2F27" w:rsidP="004E4C59">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87707D3" w14:textId="10BB5897" w:rsidR="003B2F27" w:rsidRPr="00AD29CE" w:rsidRDefault="003B2F27" w:rsidP="004E4C59">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14:paraId="4973EED0" w14:textId="77777777" w:rsidR="003B2F27" w:rsidRPr="00AD29CE" w:rsidRDefault="003B2F27" w:rsidP="006747DB">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F9D6E23" w14:textId="77777777" w:rsidR="003B2F27" w:rsidRPr="00D04EA3" w:rsidRDefault="003B2F27" w:rsidP="004E4C59">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14:paraId="559726FB" w14:textId="77777777" w:rsidR="003B2F27" w:rsidRPr="00AD29CE" w:rsidRDefault="003B2F27" w:rsidP="004E4C59">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налоги, пошлины и установленные законодательством Республики Армения иные </w:t>
      </w:r>
      <w:r w:rsidRPr="00AD29CE">
        <w:rPr>
          <w:rFonts w:ascii="GHEA Grapalat" w:hAnsi="GHEA Grapalat"/>
        </w:rPr>
        <w:lastRenderedPageBreak/>
        <w:t>платежи.</w:t>
      </w:r>
    </w:p>
    <w:p w14:paraId="22BF452D" w14:textId="77777777" w:rsidR="003B2F27" w:rsidRPr="00AD29CE" w:rsidRDefault="003B2F27" w:rsidP="004E4C59">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ECD8898" w14:textId="7E4258C4" w:rsidR="005B35EE" w:rsidRDefault="005B35EE" w:rsidP="004E4C59">
      <w:pPr>
        <w:widowControl w:val="0"/>
        <w:tabs>
          <w:tab w:val="left" w:pos="1134"/>
        </w:tabs>
        <w:ind w:firstLine="567"/>
        <w:jc w:val="both"/>
        <w:rPr>
          <w:rFonts w:ascii="GHEA Grapalat" w:hAnsi="GHEA Grapalat"/>
        </w:rPr>
      </w:pPr>
      <w:r w:rsidRPr="00453CD0">
        <w:rPr>
          <w:rFonts w:ascii="GHEA Grapalat" w:hAnsi="GHEA Grapalat"/>
        </w:rPr>
        <w:t>4.2.</w:t>
      </w:r>
      <w:r w:rsidRPr="00453CD0">
        <w:rPr>
          <w:rFonts w:ascii="GHEA Grapalat" w:hAnsi="GHEA Grapalat"/>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w:t>
      </w:r>
      <w:r w:rsidRPr="009F3B00">
        <w:rPr>
          <w:rFonts w:ascii="GHEA Grapalat" w:hAnsi="GHEA Grapalat"/>
        </w:rPr>
        <w:t xml:space="preserve"> (</w:t>
      </w:r>
      <w:r>
        <w:rPr>
          <w:rFonts w:ascii="GHEA Grapalat" w:hAnsi="GHEA Grapalat"/>
        </w:rPr>
        <w:t>соглашения</w:t>
      </w:r>
      <w:r w:rsidRPr="009F3B00">
        <w:rPr>
          <w:rFonts w:ascii="GHEA Grapalat" w:hAnsi="GHEA Grapalat"/>
        </w:rPr>
        <w:t>)</w:t>
      </w:r>
      <w:r w:rsidRPr="00453CD0">
        <w:rPr>
          <w:rFonts w:ascii="GHEA Grapalat" w:hAnsi="GHEA Grapalat"/>
        </w:rPr>
        <w:t>.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w:t>
      </w:r>
      <w:r>
        <w:rPr>
          <w:rFonts w:ascii="GHEA Grapalat" w:hAnsi="GHEA Grapalat"/>
        </w:rPr>
        <w:t>чих дней, но не позднее чем до 25</w:t>
      </w:r>
      <w:r w:rsidRPr="00453CD0">
        <w:rPr>
          <w:rFonts w:ascii="GHEA Grapalat" w:hAnsi="GHEA Grapalat"/>
        </w:rPr>
        <w:t xml:space="preserve"> декабря данного года.</w:t>
      </w:r>
    </w:p>
    <w:p w14:paraId="2460E520" w14:textId="637A53EB" w:rsidR="003B2F27" w:rsidRPr="006747DB" w:rsidRDefault="00DE24EF" w:rsidP="006747DB">
      <w:pPr>
        <w:widowControl w:val="0"/>
        <w:tabs>
          <w:tab w:val="left" w:pos="1134"/>
        </w:tabs>
        <w:spacing w:after="160" w:line="360" w:lineRule="auto"/>
        <w:ind w:firstLine="567"/>
        <w:jc w:val="both"/>
        <w:rPr>
          <w:rFonts w:ascii="GHEA Grapalat" w:hAnsi="GHEA Grapalat"/>
          <w:lang w:val="en-US"/>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442C156" w14:textId="77777777" w:rsidR="003B2F27" w:rsidRPr="00AD29CE" w:rsidRDefault="003B2F27" w:rsidP="006747DB">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7FFFC95E" w14:textId="77777777" w:rsidR="003B2F27" w:rsidRPr="00AD29CE" w:rsidRDefault="003B2F27" w:rsidP="004E4C59">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2DD2625" w14:textId="3C5AB273" w:rsidR="003B2F27" w:rsidRPr="00AD29CE" w:rsidRDefault="003B2F27" w:rsidP="004E4C59">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C641B" w:rsidRPr="008C641B">
        <w:rPr>
          <w:rFonts w:ascii="GHEA Grapalat" w:hAnsi="GHEA Grapalat"/>
        </w:rPr>
        <w:t xml:space="preserve">3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90D0AD2" w14:textId="22D9B07D" w:rsidR="003B2F27" w:rsidRPr="00AD29CE" w:rsidRDefault="003B2F27" w:rsidP="004E4C59">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 xml:space="preserve">В случае нарушения предусмотренного договором срока </w:t>
      </w:r>
      <w:r w:rsidRPr="00AD29CE">
        <w:rPr>
          <w:rFonts w:ascii="GHEA Grapalat" w:hAnsi="GHEA Grapalat"/>
        </w:rPr>
        <w:lastRenderedPageBreak/>
        <w:t>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w:t>
      </w:r>
      <w:r w:rsidR="0068711C">
        <w:rPr>
          <w:rFonts w:ascii="GHEA Grapalat" w:hAnsi="GHEA Grapalat"/>
        </w:rPr>
        <w:t xml:space="preserve">ень взимается пеня в размере </w:t>
      </w:r>
      <w:r w:rsidR="00624D8C">
        <w:rPr>
          <w:rFonts w:ascii="GHEA Grapalat" w:hAnsi="GHEA Grapalat"/>
          <w:lang w:val="hy-AM"/>
        </w:rPr>
        <w:t>0.</w:t>
      </w:r>
      <w:r w:rsidR="008C641B" w:rsidRPr="008C641B">
        <w:rPr>
          <w:rFonts w:ascii="GHEA Grapalat" w:hAnsi="GHEA Grapalat"/>
        </w:rPr>
        <w:t>18</w:t>
      </w:r>
      <w:r w:rsidRPr="00AD29CE">
        <w:rPr>
          <w:rFonts w:ascii="GHEA Grapalat" w:hAnsi="GHEA Grapalat"/>
        </w:rPr>
        <w:t xml:space="preserve"> процента от цены подлежащей предоставлению, но непредоставленной услуги.</w:t>
      </w:r>
    </w:p>
    <w:p w14:paraId="1464E8AB" w14:textId="77777777" w:rsidR="003B2F27" w:rsidRPr="00AD29CE" w:rsidRDefault="003B2F27" w:rsidP="004E4C59">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E3E9B72" w14:textId="77777777" w:rsidR="003B2F27" w:rsidRPr="00844C3A" w:rsidRDefault="003B2F27" w:rsidP="004E4C59">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42DE4E83" w14:textId="77777777" w:rsidR="003B2F27" w:rsidRPr="00844C3A" w:rsidRDefault="003B2F27" w:rsidP="004E4C59">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B782D2F" w14:textId="42827182" w:rsidR="003B2F27" w:rsidRPr="006747DB" w:rsidRDefault="003B2F27" w:rsidP="006747DB">
      <w:pPr>
        <w:widowControl w:val="0"/>
        <w:tabs>
          <w:tab w:val="left" w:pos="1134"/>
        </w:tabs>
        <w:spacing w:after="160" w:line="360" w:lineRule="auto"/>
        <w:ind w:firstLine="567"/>
        <w:jc w:val="both"/>
        <w:rPr>
          <w:rFonts w:ascii="GHEA Grapalat" w:hAnsi="GHEA Grapalat" w:cs="Sylfaen"/>
          <w:lang w:val="en-US"/>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6C6A36DE" w14:textId="77777777" w:rsidR="003B2F27" w:rsidRPr="00AD29CE" w:rsidRDefault="003B2F27" w:rsidP="006747DB">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1C7D7D6" w14:textId="2CE016D4" w:rsidR="00057855" w:rsidRDefault="003B2F27" w:rsidP="004E4C59">
      <w:pPr>
        <w:widowControl w:val="0"/>
        <w:spacing w:after="160" w:line="360" w:lineRule="auto"/>
        <w:ind w:firstLine="567"/>
        <w:jc w:val="both"/>
        <w:rPr>
          <w:rFonts w:ascii="GHEA Grapalat" w:hAnsi="GHEA Grapalat"/>
          <w:lang w:val="en-US"/>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81B63" w14:textId="77777777" w:rsidR="006747DB" w:rsidRPr="006747DB" w:rsidRDefault="006747DB" w:rsidP="004E4C59">
      <w:pPr>
        <w:widowControl w:val="0"/>
        <w:spacing w:after="160" w:line="360" w:lineRule="auto"/>
        <w:ind w:firstLine="567"/>
        <w:jc w:val="both"/>
        <w:rPr>
          <w:rFonts w:ascii="GHEA Grapalat" w:hAnsi="GHEA Grapalat"/>
          <w:lang w:val="en-US"/>
        </w:rPr>
      </w:pPr>
    </w:p>
    <w:p w14:paraId="2AB009E1" w14:textId="77777777" w:rsidR="003B2F27" w:rsidRPr="00AD29CE" w:rsidRDefault="003B2F27" w:rsidP="006747DB">
      <w:pPr>
        <w:widowControl w:val="0"/>
        <w:tabs>
          <w:tab w:val="left" w:pos="3225"/>
        </w:tabs>
        <w:spacing w:after="160" w:line="360" w:lineRule="auto"/>
        <w:ind w:firstLine="567"/>
        <w:jc w:val="center"/>
        <w:rPr>
          <w:rFonts w:ascii="GHEA Grapalat" w:hAnsi="GHEA Grapalat" w:cs="Sylfaen"/>
          <w:b/>
        </w:rPr>
      </w:pPr>
      <w:r w:rsidRPr="00AD29CE">
        <w:rPr>
          <w:rFonts w:ascii="GHEA Grapalat" w:hAnsi="GHEA Grapalat"/>
          <w:b/>
        </w:rPr>
        <w:lastRenderedPageBreak/>
        <w:t>7. ИНЫЕ УСЛОВИЯ</w:t>
      </w:r>
    </w:p>
    <w:p w14:paraId="3E77CE1C" w14:textId="0850E677" w:rsidR="003B2F27" w:rsidRPr="00AD29CE" w:rsidRDefault="003B2F27" w:rsidP="004E4C59">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152AEC0E" w14:textId="22A622EC" w:rsidR="003B2F27" w:rsidRPr="00AD29CE" w:rsidRDefault="003B2F27" w:rsidP="004E4C59">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w:t>
      </w:r>
    </w:p>
    <w:p w14:paraId="2AAE8D6F" w14:textId="77777777" w:rsidR="003B2F27" w:rsidRPr="00844C3A" w:rsidRDefault="003B2F27" w:rsidP="004E4C59">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574A595" w14:textId="77777777" w:rsidR="003B2F27" w:rsidRPr="00AD29CE" w:rsidRDefault="003B2F27" w:rsidP="004E4C59">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700F8D4" w14:textId="77777777" w:rsidR="003B2F27" w:rsidRPr="00AD29CE" w:rsidRDefault="003B2F27" w:rsidP="004E4C59">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B56C398" w14:textId="77777777" w:rsidR="003B2F27" w:rsidRPr="00AD29CE" w:rsidRDefault="003B2F27" w:rsidP="004E4C59">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A9A6B3F" w14:textId="77777777" w:rsidR="003B2F27" w:rsidRPr="00AD29CE" w:rsidRDefault="003B2F27" w:rsidP="004E4C59">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111F3C" w14:textId="77777777" w:rsidR="003B2F27" w:rsidRPr="00AD29CE" w:rsidRDefault="003B2F27" w:rsidP="004E4C59">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8E8285A" w14:textId="77777777" w:rsidR="003B2F27" w:rsidRPr="00AD29CE" w:rsidRDefault="003B2F27" w:rsidP="004E4C59">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1D60B939" w14:textId="77777777" w:rsidR="003B2F27" w:rsidRPr="00AD29CE" w:rsidRDefault="003B2F27" w:rsidP="004E4C59">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5"/>
        <w:t>23</w:t>
      </w:r>
      <w:r w:rsidRPr="00AD29CE">
        <w:rPr>
          <w:rFonts w:ascii="GHEA Grapalat" w:hAnsi="GHEA Grapalat"/>
        </w:rPr>
        <w:t>.</w:t>
      </w:r>
    </w:p>
    <w:p w14:paraId="22AE7FD9" w14:textId="77777777" w:rsidR="003B2F27" w:rsidRPr="00AD29CE" w:rsidRDefault="003B2F27" w:rsidP="004E4C59">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6"/>
        <w:t>24</w:t>
      </w:r>
      <w:r w:rsidRPr="00AD29CE">
        <w:rPr>
          <w:rFonts w:ascii="GHEA Grapalat" w:hAnsi="GHEA Grapalat"/>
        </w:rPr>
        <w:t>.</w:t>
      </w:r>
    </w:p>
    <w:p w14:paraId="1B6B6DE4" w14:textId="77777777" w:rsidR="003B2F27" w:rsidRPr="00AD29CE" w:rsidRDefault="003B2F27" w:rsidP="004E4C59">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363974D" w14:textId="77777777" w:rsidR="003B2F27" w:rsidRPr="00AD29CE" w:rsidRDefault="003B2F27" w:rsidP="004E4C59">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EB025CA" w14:textId="77777777" w:rsidR="003B2F27" w:rsidRPr="00AD29CE" w:rsidRDefault="003B2F27" w:rsidP="004E4C59">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w:t>
      </w:r>
      <w:r w:rsidRPr="00AD29CE">
        <w:rPr>
          <w:rFonts w:ascii="GHEA Grapalat" w:hAnsi="GHEA Grapalat"/>
        </w:rPr>
        <w:lastRenderedPageBreak/>
        <w:t>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6A66E6D" w14:textId="5A967A58" w:rsidR="003B2F27" w:rsidRPr="00AD29CE" w:rsidRDefault="003B2F27" w:rsidP="004E4C59">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w:t>
      </w:r>
    </w:p>
    <w:p w14:paraId="19E746B5" w14:textId="77777777" w:rsidR="00076092" w:rsidRPr="00076092" w:rsidRDefault="003B2F27" w:rsidP="004E4C59">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277429A" w14:textId="77777777" w:rsidR="00D944E0" w:rsidRPr="000C58D3" w:rsidRDefault="00D944E0" w:rsidP="004E4C59">
      <w:pPr>
        <w:widowControl w:val="0"/>
        <w:spacing w:after="160" w:line="360" w:lineRule="auto"/>
        <w:jc w:val="both"/>
        <w:rPr>
          <w:rFonts w:ascii="GHEA Grapalat" w:hAnsi="GHEA Grapalat"/>
        </w:rPr>
      </w:pPr>
      <w:r w:rsidRPr="000C58D3">
        <w:rPr>
          <w:rFonts w:ascii="GHEA Grapalat" w:hAnsi="GHEA Grapalat"/>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w:t>
      </w:r>
      <w:r w:rsidRPr="000C58D3">
        <w:rPr>
          <w:rFonts w:ascii="GHEA Grapalat" w:hAnsi="GHEA Grapalat"/>
        </w:rPr>
        <w:lastRenderedPageBreak/>
        <w:t>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442D74D" w14:textId="77777777" w:rsidR="00D944E0" w:rsidRPr="000C58D3" w:rsidRDefault="00D944E0" w:rsidP="004E4C59">
      <w:pPr>
        <w:widowControl w:val="0"/>
        <w:spacing w:after="160" w:line="360" w:lineRule="auto"/>
        <w:jc w:val="both"/>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34A7825" w14:textId="77777777" w:rsidR="00D944E0" w:rsidRPr="000C58D3" w:rsidRDefault="00D944E0" w:rsidP="004E4C59">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51965F5" w14:textId="77777777" w:rsidR="006747DB" w:rsidRPr="006747DB" w:rsidRDefault="00D944E0" w:rsidP="004E4C59">
      <w:pPr>
        <w:widowControl w:val="0"/>
        <w:spacing w:after="160" w:line="360" w:lineRule="auto"/>
        <w:jc w:val="both"/>
        <w:rPr>
          <w:rFonts w:ascii="GHEA Grapalat" w:hAnsi="GHEA Grapalat"/>
          <w:bCs/>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B53E828" w14:textId="426EF0D1" w:rsidR="003B2F27" w:rsidRPr="006747DB" w:rsidRDefault="003B2F27" w:rsidP="006747DB">
      <w:pPr>
        <w:widowControl w:val="0"/>
        <w:spacing w:after="160" w:line="360" w:lineRule="auto"/>
        <w:ind w:firstLine="708"/>
        <w:jc w:val="both"/>
        <w:rPr>
          <w:rFonts w:ascii="GHEA Grapalat" w:hAnsi="GHEA Grapalat"/>
          <w:bCs/>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C44653B" w14:textId="77777777" w:rsidTr="005B7138">
        <w:trPr>
          <w:jc w:val="center"/>
        </w:trPr>
        <w:tc>
          <w:tcPr>
            <w:tcW w:w="4536" w:type="dxa"/>
          </w:tcPr>
          <w:p w14:paraId="2CFDF4C3" w14:textId="77777777" w:rsidR="003B2F27" w:rsidRPr="00AD29CE" w:rsidRDefault="003B2F27" w:rsidP="004E4C59">
            <w:pPr>
              <w:widowControl w:val="0"/>
              <w:spacing w:after="160" w:line="360" w:lineRule="auto"/>
              <w:jc w:val="both"/>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5A3B974" w14:textId="77777777" w:rsidR="003B2F27" w:rsidRPr="00E40AC8" w:rsidRDefault="003B2F27" w:rsidP="004E4C59">
            <w:pPr>
              <w:widowControl w:val="0"/>
              <w:jc w:val="both"/>
              <w:rPr>
                <w:rFonts w:ascii="GHEA Grapalat" w:hAnsi="GHEA Grapalat"/>
              </w:rPr>
            </w:pPr>
            <w:r w:rsidRPr="00E40AC8">
              <w:rPr>
                <w:rFonts w:ascii="GHEA Grapalat" w:hAnsi="GHEA Grapalat"/>
              </w:rPr>
              <w:t>____________________________</w:t>
            </w:r>
          </w:p>
          <w:p w14:paraId="150E5E1A" w14:textId="77777777" w:rsidR="003B2F27" w:rsidRPr="00E40AC8" w:rsidRDefault="003B2F27" w:rsidP="004E4C59">
            <w:pPr>
              <w:widowControl w:val="0"/>
              <w:spacing w:after="160" w:line="360" w:lineRule="auto"/>
              <w:jc w:val="both"/>
              <w:rPr>
                <w:rFonts w:ascii="GHEA Grapalat" w:hAnsi="GHEA Grapalat"/>
                <w:vertAlign w:val="superscript"/>
              </w:rPr>
            </w:pPr>
            <w:r w:rsidRPr="00E40AC8">
              <w:rPr>
                <w:rFonts w:ascii="GHEA Grapalat" w:hAnsi="GHEA Grapalat"/>
                <w:vertAlign w:val="superscript"/>
              </w:rPr>
              <w:t>/подпись/</w:t>
            </w:r>
          </w:p>
          <w:p w14:paraId="2C895481" w14:textId="77777777" w:rsidR="003B2F27" w:rsidRPr="00E40AC8" w:rsidRDefault="003B2F27" w:rsidP="004E4C59">
            <w:pPr>
              <w:widowControl w:val="0"/>
              <w:spacing w:after="160" w:line="360" w:lineRule="auto"/>
              <w:jc w:val="both"/>
              <w:rPr>
                <w:rFonts w:ascii="GHEA Grapalat" w:hAnsi="GHEA Grapalat"/>
                <w:lang w:val="en-US"/>
              </w:rPr>
            </w:pPr>
            <w:r w:rsidRPr="00AD29CE">
              <w:rPr>
                <w:rFonts w:ascii="GHEA Grapalat" w:hAnsi="GHEA Grapalat"/>
              </w:rPr>
              <w:t>М. П.</w:t>
            </w:r>
          </w:p>
        </w:tc>
        <w:tc>
          <w:tcPr>
            <w:tcW w:w="4111" w:type="dxa"/>
          </w:tcPr>
          <w:p w14:paraId="2B7B9568" w14:textId="77777777" w:rsidR="003B2F27" w:rsidRPr="00AD29CE" w:rsidRDefault="003B2F27" w:rsidP="004E4C59">
            <w:pPr>
              <w:widowControl w:val="0"/>
              <w:spacing w:after="160" w:line="360" w:lineRule="auto"/>
              <w:jc w:val="both"/>
              <w:rPr>
                <w:rFonts w:ascii="GHEA Grapalat" w:hAnsi="GHEA Grapalat"/>
                <w:b/>
              </w:rPr>
            </w:pPr>
            <w:r>
              <w:rPr>
                <w:rFonts w:ascii="GHEA Grapalat" w:hAnsi="GHEA Grapalat"/>
                <w:b/>
              </w:rPr>
              <w:t>ИСПОЛНИТЕЛ</w:t>
            </w:r>
            <w:r w:rsidRPr="00AD29CE">
              <w:rPr>
                <w:rFonts w:ascii="GHEA Grapalat" w:hAnsi="GHEA Grapalat"/>
                <w:b/>
              </w:rPr>
              <w:t>Ь</w:t>
            </w:r>
          </w:p>
          <w:p w14:paraId="3F1F87A1" w14:textId="77777777" w:rsidR="003B2F27" w:rsidRPr="00E40AC8" w:rsidRDefault="003B2F27" w:rsidP="004E4C59">
            <w:pPr>
              <w:widowControl w:val="0"/>
              <w:jc w:val="both"/>
              <w:rPr>
                <w:rFonts w:ascii="GHEA Grapalat" w:hAnsi="GHEA Grapalat"/>
                <w:lang w:val="en-US"/>
              </w:rPr>
            </w:pPr>
            <w:r>
              <w:rPr>
                <w:rFonts w:ascii="GHEA Grapalat" w:hAnsi="GHEA Grapalat"/>
                <w:lang w:val="en-US"/>
              </w:rPr>
              <w:t>____________________________</w:t>
            </w:r>
          </w:p>
          <w:p w14:paraId="0401D9D7" w14:textId="18B55EC5" w:rsidR="003B2F27" w:rsidRPr="00F86C61" w:rsidRDefault="003B2F27" w:rsidP="004E4C59">
            <w:pPr>
              <w:widowControl w:val="0"/>
              <w:spacing w:after="160" w:line="360" w:lineRule="auto"/>
              <w:jc w:val="both"/>
              <w:rPr>
                <w:rFonts w:ascii="GHEA Grapalat" w:hAnsi="GHEA Grapalat"/>
                <w:vertAlign w:val="superscript"/>
                <w:lang w:val="en-US"/>
              </w:rPr>
            </w:pPr>
            <w:r w:rsidRPr="00E40AC8">
              <w:rPr>
                <w:rFonts w:ascii="GHEA Grapalat" w:hAnsi="GHEA Grapalat"/>
                <w:vertAlign w:val="superscript"/>
              </w:rPr>
              <w:t>/подпись/</w:t>
            </w:r>
          </w:p>
          <w:p w14:paraId="560EAE5F" w14:textId="77777777" w:rsidR="003B2F27" w:rsidRPr="00E40AC8" w:rsidRDefault="003B2F27" w:rsidP="004E4C59">
            <w:pPr>
              <w:widowControl w:val="0"/>
              <w:spacing w:after="160" w:line="360" w:lineRule="auto"/>
              <w:jc w:val="both"/>
              <w:rPr>
                <w:rFonts w:ascii="GHEA Grapalat" w:hAnsi="GHEA Grapalat"/>
                <w:lang w:val="en-US"/>
              </w:rPr>
            </w:pPr>
            <w:r w:rsidRPr="00AD29CE">
              <w:rPr>
                <w:rFonts w:ascii="GHEA Grapalat" w:hAnsi="GHEA Grapalat"/>
              </w:rPr>
              <w:t>М. П.</w:t>
            </w:r>
          </w:p>
        </w:tc>
      </w:tr>
    </w:tbl>
    <w:p w14:paraId="36EC3F6F" w14:textId="77777777" w:rsidR="003B2F27" w:rsidRPr="00F86C61" w:rsidRDefault="003B2F27" w:rsidP="004E4C59">
      <w:pPr>
        <w:widowControl w:val="0"/>
        <w:spacing w:after="160" w:line="360" w:lineRule="auto"/>
        <w:jc w:val="both"/>
        <w:rPr>
          <w:rFonts w:ascii="GHEA Grapalat" w:hAnsi="GHEA Grapalat"/>
          <w:b/>
          <w:lang w:val="en-US"/>
        </w:rPr>
      </w:pPr>
    </w:p>
    <w:p w14:paraId="204A453E" w14:textId="77777777" w:rsidR="003B2F27" w:rsidRPr="00AD29CE" w:rsidRDefault="003B2F27" w:rsidP="004E4C59">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C4F0CAD" w14:textId="77777777" w:rsidR="003B2F27" w:rsidRPr="00AD29CE" w:rsidRDefault="003B2F27" w:rsidP="004E4C59">
      <w:pPr>
        <w:widowControl w:val="0"/>
        <w:autoSpaceDE w:val="0"/>
        <w:autoSpaceDN w:val="0"/>
        <w:adjustRightInd w:val="0"/>
        <w:spacing w:after="160" w:line="360" w:lineRule="auto"/>
        <w:jc w:val="both"/>
        <w:rPr>
          <w:rFonts w:ascii="GHEA Grapalat" w:hAnsi="GHEA Grapalat" w:cs="TimesArmenianPSMT"/>
        </w:rPr>
      </w:pPr>
    </w:p>
    <w:p w14:paraId="5FA628AE" w14:textId="77777777" w:rsidR="003B2F27" w:rsidRDefault="003B2F27" w:rsidP="004E4C59">
      <w:pPr>
        <w:jc w:val="both"/>
        <w:rPr>
          <w:rFonts w:ascii="GHEA Grapalat" w:hAnsi="GHEA Grapalat"/>
        </w:rPr>
      </w:pPr>
      <w:r>
        <w:rPr>
          <w:rFonts w:ascii="GHEA Grapalat" w:hAnsi="GHEA Grapalat"/>
        </w:rPr>
        <w:br w:type="page"/>
      </w:r>
    </w:p>
    <w:p w14:paraId="04738144" w14:textId="77777777" w:rsidR="004C0CE9" w:rsidRDefault="004C0CE9" w:rsidP="004E4C59">
      <w:pPr>
        <w:widowControl w:val="0"/>
        <w:spacing w:after="160" w:line="360" w:lineRule="auto"/>
        <w:jc w:val="both"/>
        <w:rPr>
          <w:rFonts w:ascii="GHEA Grapalat" w:hAnsi="GHEA Grapalat"/>
          <w:i/>
        </w:rPr>
        <w:sectPr w:rsidR="004C0CE9"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5E32D050" w14:textId="77777777" w:rsidR="003B2F27" w:rsidRPr="00AD29CE" w:rsidRDefault="003B2F27" w:rsidP="004E4C59">
      <w:pPr>
        <w:widowControl w:val="0"/>
        <w:jc w:val="right"/>
        <w:rPr>
          <w:rFonts w:ascii="GHEA Grapalat" w:hAnsi="GHEA Grapalat"/>
          <w:i/>
        </w:rPr>
      </w:pPr>
      <w:r w:rsidRPr="00AD29CE">
        <w:rPr>
          <w:rFonts w:ascii="GHEA Grapalat" w:hAnsi="GHEA Grapalat"/>
          <w:i/>
        </w:rPr>
        <w:lastRenderedPageBreak/>
        <w:t>Приложение № 1</w:t>
      </w:r>
    </w:p>
    <w:p w14:paraId="4F2EBDE8" w14:textId="67FF5DBA" w:rsidR="003B2F27" w:rsidRPr="000F70DD" w:rsidRDefault="003B2F27" w:rsidP="004E4C59">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F383A75" w14:textId="77777777" w:rsidR="00DD23FE" w:rsidRPr="00CF23BF" w:rsidRDefault="00DD23FE" w:rsidP="00AA76A8">
      <w:pPr>
        <w:jc w:val="center"/>
        <w:rPr>
          <w:rFonts w:ascii="GHEA Grapalat" w:hAnsi="GHEA Grapalat"/>
          <w:b/>
          <w:sz w:val="20"/>
          <w:szCs w:val="20"/>
          <w:lang w:val="hy-AM"/>
        </w:rPr>
      </w:pPr>
      <w:r w:rsidRPr="00BE327A">
        <w:rPr>
          <w:rFonts w:ascii="GHEA Grapalat" w:hAnsi="GHEA Grapalat"/>
          <w:b/>
          <w:sz w:val="20"/>
          <w:szCs w:val="20"/>
          <w:lang w:val="hy-AM"/>
        </w:rPr>
        <w:t>ТЕХНИЧЕСКАЯ ХАРАКТЕРИСТИКА–ГРАФИК ЗАКУПКИ</w:t>
      </w:r>
    </w:p>
    <w:p w14:paraId="742B5FB0" w14:textId="77777777" w:rsidR="0024330C" w:rsidRDefault="0024330C" w:rsidP="00AA76A8">
      <w:pPr>
        <w:jc w:val="center"/>
        <w:rPr>
          <w:rFonts w:ascii="GHEA Grapalat" w:hAnsi="GHEA Grapalat"/>
          <w:b/>
          <w:sz w:val="18"/>
          <w:szCs w:val="18"/>
          <w:lang w:val="hy-AM" w:eastAsia="en-AU"/>
        </w:rPr>
      </w:pPr>
    </w:p>
    <w:tbl>
      <w:tblPr>
        <w:tblpPr w:leftFromText="180" w:rightFromText="180" w:vertAnchor="text" w:tblpY="1"/>
        <w:tblOverlap w:val="neve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520"/>
        <w:gridCol w:w="4680"/>
        <w:gridCol w:w="900"/>
        <w:gridCol w:w="1276"/>
        <w:gridCol w:w="850"/>
        <w:gridCol w:w="1319"/>
        <w:gridCol w:w="3413"/>
      </w:tblGrid>
      <w:tr w:rsidR="00D944E0" w14:paraId="0084E386" w14:textId="77777777" w:rsidTr="00D944E0">
        <w:trPr>
          <w:trHeight w:val="399"/>
        </w:trPr>
        <w:tc>
          <w:tcPr>
            <w:tcW w:w="630" w:type="dxa"/>
            <w:vMerge w:val="restart"/>
            <w:vAlign w:val="center"/>
            <w:hideMark/>
          </w:tcPr>
          <w:p w14:paraId="3F02E4F0" w14:textId="77777777" w:rsidR="00D944E0" w:rsidRDefault="00D944E0" w:rsidP="00AA76A8">
            <w:pPr>
              <w:jc w:val="center"/>
              <w:rPr>
                <w:rFonts w:ascii="GHEA Grapalat" w:hAnsi="GHEA Grapalat" w:cs="Calibri"/>
                <w:b/>
                <w:bCs/>
                <w:iCs/>
                <w:sz w:val="18"/>
                <w:szCs w:val="18"/>
              </w:rPr>
            </w:pPr>
            <w:r>
              <w:rPr>
                <w:rFonts w:ascii="GHEA Grapalat" w:hAnsi="GHEA Grapalat" w:cs="Calibri"/>
                <w:b/>
                <w:bCs/>
                <w:iCs/>
                <w:sz w:val="18"/>
                <w:szCs w:val="18"/>
              </w:rPr>
              <w:t>№</w:t>
            </w:r>
          </w:p>
        </w:tc>
        <w:tc>
          <w:tcPr>
            <w:tcW w:w="2520" w:type="dxa"/>
            <w:vMerge w:val="restart"/>
            <w:vAlign w:val="center"/>
            <w:hideMark/>
          </w:tcPr>
          <w:p w14:paraId="6D15AAB8" w14:textId="77777777" w:rsidR="00D944E0" w:rsidRDefault="00D944E0" w:rsidP="00AA76A8">
            <w:pPr>
              <w:jc w:val="center"/>
              <w:rPr>
                <w:rFonts w:ascii="GHEA Grapalat" w:hAnsi="GHEA Grapalat" w:cs="Calibri"/>
                <w:b/>
                <w:bCs/>
                <w:iCs/>
                <w:sz w:val="18"/>
                <w:szCs w:val="18"/>
              </w:rPr>
            </w:pPr>
            <w:r>
              <w:rPr>
                <w:rFonts w:ascii="GHEA Grapalat" w:hAnsi="GHEA Grapalat" w:cs="Calibri"/>
                <w:b/>
                <w:bCs/>
                <w:iCs/>
                <w:sz w:val="18"/>
                <w:szCs w:val="18"/>
              </w:rPr>
              <w:t>промежуточный код, предусмотренный планом закупок по классификации ЕЗК (CPV)</w:t>
            </w:r>
          </w:p>
        </w:tc>
        <w:tc>
          <w:tcPr>
            <w:tcW w:w="4680" w:type="dxa"/>
            <w:vMerge w:val="restart"/>
            <w:vAlign w:val="center"/>
            <w:hideMark/>
          </w:tcPr>
          <w:p w14:paraId="73434562" w14:textId="77777777" w:rsidR="00D944E0" w:rsidRDefault="00D944E0" w:rsidP="00AA76A8">
            <w:pPr>
              <w:jc w:val="center"/>
              <w:rPr>
                <w:rFonts w:ascii="GHEA Grapalat" w:hAnsi="GHEA Grapalat" w:cs="Calibri"/>
                <w:b/>
                <w:bCs/>
                <w:iCs/>
                <w:sz w:val="18"/>
                <w:szCs w:val="18"/>
                <w:lang w:val="hy-AM"/>
              </w:rPr>
            </w:pPr>
            <w:r>
              <w:rPr>
                <w:rFonts w:ascii="GHEA Grapalat" w:hAnsi="GHEA Grapalat" w:cs="Calibri"/>
                <w:b/>
                <w:bCs/>
                <w:iCs/>
                <w:sz w:val="18"/>
                <w:szCs w:val="18"/>
              </w:rPr>
              <w:t>Техническая характеристика</w:t>
            </w:r>
          </w:p>
        </w:tc>
        <w:tc>
          <w:tcPr>
            <w:tcW w:w="900" w:type="dxa"/>
            <w:vMerge w:val="restart"/>
            <w:vAlign w:val="center"/>
            <w:hideMark/>
          </w:tcPr>
          <w:p w14:paraId="76C9BA35" w14:textId="77777777" w:rsidR="00D944E0" w:rsidRDefault="00D944E0" w:rsidP="00AA76A8">
            <w:pPr>
              <w:jc w:val="center"/>
              <w:rPr>
                <w:rFonts w:ascii="GHEA Grapalat" w:hAnsi="GHEA Grapalat" w:cs="Calibri"/>
                <w:b/>
                <w:bCs/>
                <w:iCs/>
                <w:sz w:val="18"/>
                <w:szCs w:val="18"/>
              </w:rPr>
            </w:pPr>
            <w:r>
              <w:rPr>
                <w:rFonts w:ascii="GHEA Grapalat" w:hAnsi="GHEA Grapalat" w:cs="Calibri"/>
                <w:b/>
                <w:bCs/>
                <w:iCs/>
                <w:sz w:val="18"/>
                <w:szCs w:val="18"/>
              </w:rPr>
              <w:t>Ед. изм.</w:t>
            </w:r>
          </w:p>
        </w:tc>
        <w:tc>
          <w:tcPr>
            <w:tcW w:w="1276" w:type="dxa"/>
            <w:vMerge w:val="restart"/>
            <w:vAlign w:val="center"/>
            <w:hideMark/>
          </w:tcPr>
          <w:p w14:paraId="05157E30" w14:textId="77777777" w:rsidR="00D944E0" w:rsidRDefault="00D944E0" w:rsidP="00AA76A8">
            <w:pPr>
              <w:jc w:val="center"/>
              <w:rPr>
                <w:rFonts w:ascii="GHEA Grapalat" w:hAnsi="GHEA Grapalat" w:cs="Calibri"/>
                <w:b/>
                <w:bCs/>
                <w:iCs/>
                <w:sz w:val="18"/>
                <w:szCs w:val="18"/>
              </w:rPr>
            </w:pPr>
            <w:r>
              <w:rPr>
                <w:rFonts w:ascii="GHEA Grapalat" w:hAnsi="GHEA Grapalat" w:cs="Calibri"/>
                <w:b/>
                <w:bCs/>
                <w:iCs/>
                <w:sz w:val="18"/>
                <w:szCs w:val="18"/>
              </w:rPr>
              <w:t>Общая стоимость</w:t>
            </w:r>
          </w:p>
        </w:tc>
        <w:tc>
          <w:tcPr>
            <w:tcW w:w="850" w:type="dxa"/>
            <w:vMerge w:val="restart"/>
            <w:vAlign w:val="center"/>
            <w:hideMark/>
          </w:tcPr>
          <w:p w14:paraId="2496A78B" w14:textId="77777777" w:rsidR="00D944E0" w:rsidRDefault="00D944E0" w:rsidP="00AA76A8">
            <w:pPr>
              <w:jc w:val="center"/>
              <w:rPr>
                <w:rFonts w:ascii="GHEA Grapalat" w:hAnsi="GHEA Grapalat" w:cs="Calibri"/>
                <w:b/>
                <w:bCs/>
                <w:iCs/>
                <w:sz w:val="18"/>
                <w:szCs w:val="18"/>
              </w:rPr>
            </w:pPr>
            <w:r>
              <w:rPr>
                <w:rFonts w:ascii="GHEA Grapalat" w:hAnsi="GHEA Grapalat" w:cs="Calibri"/>
                <w:b/>
                <w:bCs/>
                <w:iCs/>
                <w:sz w:val="18"/>
                <w:szCs w:val="18"/>
              </w:rPr>
              <w:t>Общее кол</w:t>
            </w:r>
            <w:r>
              <w:rPr>
                <w:rFonts w:ascii="GHEA Grapalat" w:hAnsi="GHEA Grapalat" w:cs="Calibri"/>
                <w:b/>
                <w:bCs/>
                <w:iCs/>
                <w:sz w:val="18"/>
                <w:szCs w:val="18"/>
                <w:lang w:val="hy-AM"/>
              </w:rPr>
              <w:t>-</w:t>
            </w:r>
            <w:r>
              <w:rPr>
                <w:rFonts w:ascii="GHEA Grapalat" w:hAnsi="GHEA Grapalat" w:cs="Calibri"/>
                <w:b/>
                <w:bCs/>
                <w:iCs/>
                <w:sz w:val="18"/>
                <w:szCs w:val="18"/>
              </w:rPr>
              <w:t>во</w:t>
            </w:r>
          </w:p>
        </w:tc>
        <w:tc>
          <w:tcPr>
            <w:tcW w:w="4732" w:type="dxa"/>
            <w:gridSpan w:val="2"/>
            <w:vAlign w:val="center"/>
            <w:hideMark/>
          </w:tcPr>
          <w:p w14:paraId="42A64A80" w14:textId="77777777" w:rsidR="00D944E0" w:rsidRDefault="00D944E0" w:rsidP="00AA76A8">
            <w:pPr>
              <w:jc w:val="center"/>
              <w:rPr>
                <w:rFonts w:ascii="GHEA Grapalat" w:hAnsi="GHEA Grapalat" w:cs="Calibri"/>
                <w:b/>
                <w:bCs/>
                <w:iCs/>
                <w:sz w:val="18"/>
                <w:szCs w:val="18"/>
              </w:rPr>
            </w:pPr>
            <w:r>
              <w:rPr>
                <w:rFonts w:ascii="GHEA Grapalat" w:hAnsi="GHEA Grapalat" w:cs="Calibri"/>
                <w:b/>
                <w:bCs/>
                <w:iCs/>
                <w:sz w:val="18"/>
                <w:szCs w:val="18"/>
              </w:rPr>
              <w:t>исполнения</w:t>
            </w:r>
          </w:p>
        </w:tc>
      </w:tr>
      <w:tr w:rsidR="00D944E0" w14:paraId="361A40E6" w14:textId="77777777" w:rsidTr="00D944E0">
        <w:trPr>
          <w:trHeight w:val="638"/>
        </w:trPr>
        <w:tc>
          <w:tcPr>
            <w:tcW w:w="630" w:type="dxa"/>
            <w:vMerge/>
            <w:vAlign w:val="center"/>
            <w:hideMark/>
          </w:tcPr>
          <w:p w14:paraId="0519490D" w14:textId="77777777" w:rsidR="00D944E0" w:rsidRDefault="00D944E0" w:rsidP="00AA76A8">
            <w:pPr>
              <w:jc w:val="center"/>
              <w:rPr>
                <w:rFonts w:ascii="GHEA Grapalat" w:hAnsi="GHEA Grapalat" w:cs="Calibri"/>
                <w:b/>
                <w:bCs/>
                <w:iCs/>
                <w:sz w:val="18"/>
                <w:szCs w:val="18"/>
              </w:rPr>
            </w:pPr>
          </w:p>
        </w:tc>
        <w:tc>
          <w:tcPr>
            <w:tcW w:w="2520" w:type="dxa"/>
            <w:vMerge/>
            <w:vAlign w:val="center"/>
            <w:hideMark/>
          </w:tcPr>
          <w:p w14:paraId="36142222" w14:textId="77777777" w:rsidR="00D944E0" w:rsidRDefault="00D944E0" w:rsidP="00AA76A8">
            <w:pPr>
              <w:jc w:val="center"/>
              <w:rPr>
                <w:rFonts w:ascii="GHEA Grapalat" w:hAnsi="GHEA Grapalat" w:cs="Calibri"/>
                <w:b/>
                <w:bCs/>
                <w:iCs/>
                <w:sz w:val="18"/>
                <w:szCs w:val="18"/>
              </w:rPr>
            </w:pPr>
          </w:p>
        </w:tc>
        <w:tc>
          <w:tcPr>
            <w:tcW w:w="4680" w:type="dxa"/>
            <w:vMerge/>
            <w:vAlign w:val="center"/>
            <w:hideMark/>
          </w:tcPr>
          <w:p w14:paraId="3D6E5058" w14:textId="77777777" w:rsidR="00D944E0" w:rsidRDefault="00D944E0" w:rsidP="00AA76A8">
            <w:pPr>
              <w:jc w:val="center"/>
              <w:rPr>
                <w:rFonts w:ascii="GHEA Grapalat" w:hAnsi="GHEA Grapalat" w:cs="Calibri"/>
                <w:b/>
                <w:bCs/>
                <w:iCs/>
                <w:sz w:val="18"/>
                <w:szCs w:val="18"/>
                <w:lang w:val="hy-AM"/>
              </w:rPr>
            </w:pPr>
          </w:p>
        </w:tc>
        <w:tc>
          <w:tcPr>
            <w:tcW w:w="900" w:type="dxa"/>
            <w:vMerge/>
            <w:vAlign w:val="center"/>
            <w:hideMark/>
          </w:tcPr>
          <w:p w14:paraId="4C0D2053" w14:textId="77777777" w:rsidR="00D944E0" w:rsidRDefault="00D944E0" w:rsidP="00AA76A8">
            <w:pPr>
              <w:jc w:val="center"/>
              <w:rPr>
                <w:rFonts w:ascii="GHEA Grapalat" w:hAnsi="GHEA Grapalat" w:cs="Calibri"/>
                <w:b/>
                <w:bCs/>
                <w:iCs/>
                <w:sz w:val="18"/>
                <w:szCs w:val="18"/>
              </w:rPr>
            </w:pPr>
          </w:p>
        </w:tc>
        <w:tc>
          <w:tcPr>
            <w:tcW w:w="1276" w:type="dxa"/>
            <w:vMerge/>
            <w:vAlign w:val="center"/>
            <w:hideMark/>
          </w:tcPr>
          <w:p w14:paraId="7E8A9FE3" w14:textId="77777777" w:rsidR="00D944E0" w:rsidRDefault="00D944E0" w:rsidP="00AA76A8">
            <w:pPr>
              <w:jc w:val="center"/>
              <w:rPr>
                <w:rFonts w:ascii="GHEA Grapalat" w:hAnsi="GHEA Grapalat" w:cs="Calibri"/>
                <w:b/>
                <w:bCs/>
                <w:iCs/>
                <w:sz w:val="18"/>
                <w:szCs w:val="18"/>
              </w:rPr>
            </w:pPr>
          </w:p>
        </w:tc>
        <w:tc>
          <w:tcPr>
            <w:tcW w:w="850" w:type="dxa"/>
            <w:vMerge/>
            <w:vAlign w:val="center"/>
            <w:hideMark/>
          </w:tcPr>
          <w:p w14:paraId="2724B649" w14:textId="77777777" w:rsidR="00D944E0" w:rsidRDefault="00D944E0" w:rsidP="00AA76A8">
            <w:pPr>
              <w:jc w:val="center"/>
              <w:rPr>
                <w:rFonts w:ascii="GHEA Grapalat" w:hAnsi="GHEA Grapalat" w:cs="Calibri"/>
                <w:b/>
                <w:bCs/>
                <w:iCs/>
                <w:sz w:val="18"/>
                <w:szCs w:val="18"/>
              </w:rPr>
            </w:pPr>
          </w:p>
        </w:tc>
        <w:tc>
          <w:tcPr>
            <w:tcW w:w="1319" w:type="dxa"/>
            <w:vAlign w:val="center"/>
            <w:hideMark/>
          </w:tcPr>
          <w:p w14:paraId="4671DADF" w14:textId="77777777" w:rsidR="00D944E0" w:rsidRDefault="00D944E0" w:rsidP="00AA76A8">
            <w:pPr>
              <w:jc w:val="center"/>
              <w:rPr>
                <w:rFonts w:ascii="GHEA Grapalat" w:hAnsi="GHEA Grapalat" w:cs="Calibri"/>
                <w:b/>
                <w:bCs/>
                <w:iCs/>
                <w:sz w:val="18"/>
                <w:szCs w:val="18"/>
              </w:rPr>
            </w:pPr>
            <w:r>
              <w:rPr>
                <w:rFonts w:ascii="GHEA Grapalat" w:hAnsi="GHEA Grapalat" w:cs="Calibri"/>
                <w:b/>
                <w:bCs/>
                <w:iCs/>
                <w:sz w:val="18"/>
                <w:szCs w:val="18"/>
              </w:rPr>
              <w:t>адрес</w:t>
            </w:r>
          </w:p>
        </w:tc>
        <w:tc>
          <w:tcPr>
            <w:tcW w:w="3413" w:type="dxa"/>
            <w:vAlign w:val="center"/>
          </w:tcPr>
          <w:p w14:paraId="18E67A60" w14:textId="77777777" w:rsidR="00D944E0" w:rsidRDefault="00D944E0" w:rsidP="00AA76A8">
            <w:pPr>
              <w:jc w:val="center"/>
              <w:rPr>
                <w:rFonts w:ascii="GHEA Grapalat" w:hAnsi="GHEA Grapalat" w:cs="Calibri"/>
                <w:b/>
                <w:bCs/>
                <w:iCs/>
                <w:sz w:val="18"/>
                <w:szCs w:val="18"/>
                <w:lang w:val="hy-AM"/>
              </w:rPr>
            </w:pPr>
          </w:p>
          <w:p w14:paraId="5CF174CA" w14:textId="77777777" w:rsidR="00D944E0" w:rsidRDefault="00D944E0" w:rsidP="00AA76A8">
            <w:pPr>
              <w:jc w:val="center"/>
              <w:rPr>
                <w:rFonts w:ascii="GHEA Grapalat" w:hAnsi="GHEA Grapalat" w:cs="Calibri"/>
                <w:b/>
                <w:bCs/>
                <w:iCs/>
                <w:sz w:val="18"/>
                <w:szCs w:val="18"/>
                <w:lang w:val="hy-AM"/>
              </w:rPr>
            </w:pPr>
            <w:r>
              <w:rPr>
                <w:rFonts w:ascii="GHEA Grapalat" w:hAnsi="GHEA Grapalat" w:cs="Calibri"/>
                <w:b/>
                <w:bCs/>
                <w:iCs/>
                <w:sz w:val="18"/>
                <w:szCs w:val="18"/>
              </w:rPr>
              <w:t>срок</w:t>
            </w:r>
          </w:p>
        </w:tc>
      </w:tr>
      <w:tr w:rsidR="001A363D" w:rsidRPr="00720A6F" w14:paraId="5FDBD2B1" w14:textId="77777777" w:rsidTr="00867082">
        <w:trPr>
          <w:trHeight w:val="2420"/>
        </w:trPr>
        <w:tc>
          <w:tcPr>
            <w:tcW w:w="630" w:type="dxa"/>
            <w:vAlign w:val="center"/>
          </w:tcPr>
          <w:p w14:paraId="28389764" w14:textId="77777777" w:rsidR="001A363D" w:rsidRPr="006F5CD3" w:rsidRDefault="001A363D" w:rsidP="001A363D">
            <w:pPr>
              <w:jc w:val="center"/>
              <w:rPr>
                <w:rFonts w:ascii="GHEA Grapalat" w:hAnsi="GHEA Grapalat"/>
                <w:sz w:val="20"/>
                <w:lang w:val="hy-AM"/>
              </w:rPr>
            </w:pPr>
            <w:r w:rsidRPr="00D9185D">
              <w:rPr>
                <w:rFonts w:ascii="GHEA Grapalat" w:hAnsi="GHEA Grapalat" w:cs="Calibri"/>
                <w:sz w:val="16"/>
                <w:szCs w:val="16"/>
              </w:rPr>
              <w:t>1</w:t>
            </w:r>
          </w:p>
        </w:tc>
        <w:tc>
          <w:tcPr>
            <w:tcW w:w="2520" w:type="dxa"/>
            <w:vAlign w:val="center"/>
          </w:tcPr>
          <w:p w14:paraId="3C1BA419" w14:textId="4CD1327E" w:rsidR="001A363D" w:rsidRPr="00B20F15" w:rsidRDefault="001A363D" w:rsidP="001A363D">
            <w:pPr>
              <w:jc w:val="center"/>
              <w:rPr>
                <w:rFonts w:ascii="GHEA Grapalat" w:hAnsi="GHEA Grapalat" w:cs="Calibri"/>
                <w:sz w:val="18"/>
                <w:szCs w:val="18"/>
                <w:lang w:val="hy-AM"/>
              </w:rPr>
            </w:pPr>
            <w:r w:rsidRPr="00DD5C34">
              <w:rPr>
                <w:rFonts w:ascii="Calibri" w:hAnsi="Calibri" w:cs="Calibri"/>
                <w:sz w:val="18"/>
                <w:szCs w:val="18"/>
                <w:lang w:val="hy-AM"/>
              </w:rPr>
              <w:t>50531140/</w:t>
            </w:r>
            <w:r>
              <w:rPr>
                <w:rFonts w:ascii="Calibri" w:hAnsi="Calibri" w:cs="Calibri"/>
                <w:sz w:val="18"/>
                <w:szCs w:val="18"/>
                <w:lang w:val="hy-AM"/>
              </w:rPr>
              <w:t>44</w:t>
            </w:r>
          </w:p>
        </w:tc>
        <w:tc>
          <w:tcPr>
            <w:tcW w:w="4680" w:type="dxa"/>
          </w:tcPr>
          <w:p w14:paraId="6AE7D2E9" w14:textId="77777777" w:rsidR="001A363D" w:rsidRPr="00F77374" w:rsidRDefault="001A363D" w:rsidP="001A363D">
            <w:pPr>
              <w:ind w:left="358"/>
              <w:rPr>
                <w:rFonts w:ascii="GHEA Grapalat" w:hAnsi="GHEA Grapalat" w:cs="Sylfaen"/>
                <w:b/>
                <w:sz w:val="18"/>
                <w:szCs w:val="18"/>
                <w:lang w:val="hy-AM"/>
              </w:rPr>
            </w:pPr>
            <w:r w:rsidRPr="00F77374">
              <w:rPr>
                <w:rFonts w:ascii="GHEA Grapalat" w:hAnsi="GHEA Grapalat" w:cs="Sylfaen"/>
                <w:b/>
                <w:sz w:val="18"/>
                <w:szCs w:val="18"/>
                <w:lang w:val="hy-AM"/>
              </w:rPr>
              <w:t>Предметом закупки является экспертиза проектно-сметной документации на реконструкцию административного района Кентрон и предоставление заключения:</w:t>
            </w:r>
          </w:p>
          <w:p w14:paraId="5A932243" w14:textId="77777777" w:rsidR="001A363D" w:rsidRPr="00F77374" w:rsidRDefault="001A363D" w:rsidP="001A363D">
            <w:pPr>
              <w:ind w:left="358"/>
              <w:rPr>
                <w:rFonts w:ascii="GHEA Grapalat" w:hAnsi="GHEA Grapalat" w:cs="Sylfaen"/>
                <w:b/>
                <w:sz w:val="18"/>
                <w:szCs w:val="18"/>
                <w:lang w:val="hy-AM"/>
              </w:rPr>
            </w:pPr>
            <w:r w:rsidRPr="00F77374">
              <w:rPr>
                <w:rFonts w:ascii="GHEA Grapalat" w:hAnsi="GHEA Grapalat" w:cs="Sylfaen"/>
                <w:b/>
                <w:sz w:val="18"/>
                <w:szCs w:val="18"/>
                <w:lang w:val="hy-AM"/>
              </w:rPr>
              <w:t>1 Капитальный ремонт дворов и детских площадок</w:t>
            </w:r>
          </w:p>
          <w:p w14:paraId="59965AA6" w14:textId="77777777" w:rsidR="001A363D" w:rsidRPr="00336A46" w:rsidRDefault="001A363D" w:rsidP="001A363D">
            <w:pPr>
              <w:ind w:left="358"/>
              <w:rPr>
                <w:rFonts w:ascii="GHEA Grapalat" w:hAnsi="GHEA Grapalat" w:cs="Sylfaen"/>
                <w:sz w:val="18"/>
                <w:szCs w:val="18"/>
                <w:lang w:val="hy-AM"/>
              </w:rPr>
            </w:pPr>
            <w:r w:rsidRPr="00F77374">
              <w:rPr>
                <w:rFonts w:ascii="GHEA Grapalat" w:hAnsi="GHEA Grapalat" w:cs="Sylfaen"/>
                <w:sz w:val="18"/>
                <w:szCs w:val="18"/>
                <w:lang w:val="hy-AM"/>
              </w:rPr>
              <w:t xml:space="preserve">Тигран </w:t>
            </w:r>
            <w:r w:rsidRPr="006A2266">
              <w:rPr>
                <w:rFonts w:ascii="GHEA Grapalat" w:hAnsi="GHEA Grapalat" w:cs="Sylfaen"/>
                <w:sz w:val="18"/>
                <w:szCs w:val="18"/>
                <w:lang w:val="hy-AM"/>
              </w:rPr>
              <w:t>Мец</w:t>
            </w:r>
            <w:r w:rsidRPr="00F77374">
              <w:rPr>
                <w:rFonts w:ascii="GHEA Grapalat" w:hAnsi="GHEA Grapalat" w:cs="Sylfaen"/>
                <w:sz w:val="18"/>
                <w:szCs w:val="18"/>
                <w:lang w:val="hy-AM"/>
              </w:rPr>
              <w:t xml:space="preserve"> 36</w:t>
            </w:r>
            <w:r>
              <w:rPr>
                <w:rFonts w:ascii="GHEA Grapalat" w:hAnsi="GHEA Grapalat" w:cs="Sylfaen"/>
                <w:sz w:val="18"/>
                <w:szCs w:val="18"/>
                <w:lang w:val="hy-AM"/>
              </w:rPr>
              <w:t xml:space="preserve"> </w:t>
            </w:r>
            <w:r w:rsidRPr="00F77374">
              <w:rPr>
                <w:rFonts w:ascii="GHEA Grapalat" w:hAnsi="GHEA Grapalat" w:cs="Sylfaen"/>
                <w:sz w:val="18"/>
                <w:szCs w:val="18"/>
                <w:lang w:val="hy-AM"/>
              </w:rPr>
              <w:t>б</w:t>
            </w:r>
            <w:r w:rsidRPr="006A2266">
              <w:rPr>
                <w:rFonts w:ascii="GHEA Grapalat" w:hAnsi="GHEA Grapalat" w:cs="Sylfaen"/>
                <w:sz w:val="18"/>
                <w:szCs w:val="18"/>
                <w:lang w:val="hy-AM"/>
              </w:rPr>
              <w:t xml:space="preserve">                               </w:t>
            </w:r>
            <w:r w:rsidRPr="00F77374">
              <w:rPr>
                <w:rFonts w:ascii="GHEA Grapalat" w:hAnsi="GHEA Grapalat" w:cs="Sylfaen"/>
                <w:sz w:val="18"/>
                <w:szCs w:val="18"/>
                <w:lang w:val="hy-AM"/>
              </w:rPr>
              <w:t xml:space="preserve">Тигран </w:t>
            </w:r>
            <w:r w:rsidRPr="006A2266">
              <w:rPr>
                <w:rFonts w:ascii="GHEA Grapalat" w:hAnsi="GHEA Grapalat" w:cs="Sylfaen"/>
                <w:sz w:val="18"/>
                <w:szCs w:val="18"/>
                <w:lang w:val="hy-AM"/>
              </w:rPr>
              <w:t>Мец</w:t>
            </w:r>
            <w:r w:rsidRPr="00F77374">
              <w:rPr>
                <w:rFonts w:ascii="GHEA Grapalat" w:hAnsi="GHEA Grapalat" w:cs="Sylfaen"/>
                <w:sz w:val="18"/>
                <w:szCs w:val="18"/>
                <w:lang w:val="hy-AM"/>
              </w:rPr>
              <w:t xml:space="preserve"> 36</w:t>
            </w:r>
            <w:r w:rsidRPr="006A2266">
              <w:rPr>
                <w:rFonts w:ascii="GHEA Grapalat" w:hAnsi="GHEA Grapalat" w:cs="Sylfaen"/>
                <w:sz w:val="18"/>
                <w:szCs w:val="18"/>
                <w:lang w:val="hy-AM"/>
              </w:rPr>
              <w:t xml:space="preserve">                                      </w:t>
            </w:r>
            <w:r w:rsidRPr="00F77374">
              <w:rPr>
                <w:rFonts w:ascii="GHEA Grapalat" w:hAnsi="GHEA Grapalat" w:cs="Sylfaen"/>
                <w:sz w:val="18"/>
                <w:szCs w:val="18"/>
                <w:lang w:val="hy-AM"/>
              </w:rPr>
              <w:t>Заварян 1а</w:t>
            </w:r>
            <w:r w:rsidRPr="006A2266">
              <w:rPr>
                <w:rFonts w:ascii="GHEA Grapalat" w:hAnsi="GHEA Grapalat" w:cs="Sylfaen"/>
                <w:sz w:val="18"/>
                <w:szCs w:val="18"/>
                <w:lang w:val="hy-AM"/>
              </w:rPr>
              <w:t xml:space="preserve">                                            </w:t>
            </w:r>
            <w:r w:rsidRPr="00F77374">
              <w:rPr>
                <w:rFonts w:ascii="GHEA Grapalat" w:hAnsi="GHEA Grapalat" w:cs="Sylfaen"/>
                <w:sz w:val="18"/>
                <w:szCs w:val="18"/>
                <w:lang w:val="hy-AM"/>
              </w:rPr>
              <w:t>Брюсов 1</w:t>
            </w:r>
            <w:r w:rsidRPr="006A2266">
              <w:rPr>
                <w:rFonts w:ascii="GHEA Grapalat" w:hAnsi="GHEA Grapalat" w:cs="Sylfaen"/>
                <w:sz w:val="18"/>
                <w:szCs w:val="18"/>
                <w:lang w:val="hy-AM"/>
              </w:rPr>
              <w:t xml:space="preserve">                                        </w:t>
            </w:r>
            <w:r w:rsidRPr="00F77374">
              <w:rPr>
                <w:rFonts w:ascii="GHEA Grapalat" w:hAnsi="GHEA Grapalat" w:cs="Sylfaen"/>
                <w:sz w:val="18"/>
                <w:szCs w:val="18"/>
                <w:lang w:val="hy-AM"/>
              </w:rPr>
              <w:t>Каджазнуни 6</w:t>
            </w:r>
            <w:r w:rsidRPr="006A2266">
              <w:rPr>
                <w:rFonts w:ascii="GHEA Grapalat" w:hAnsi="GHEA Grapalat" w:cs="Sylfaen"/>
                <w:sz w:val="18"/>
                <w:szCs w:val="18"/>
                <w:lang w:val="hy-AM"/>
              </w:rPr>
              <w:t xml:space="preserve"> </w:t>
            </w:r>
            <w:r>
              <w:rPr>
                <w:rFonts w:ascii="GHEA Grapalat" w:hAnsi="GHEA Grapalat" w:cs="Sylfaen"/>
                <w:sz w:val="18"/>
                <w:szCs w:val="18"/>
              </w:rPr>
              <w:t xml:space="preserve">                               </w:t>
            </w:r>
            <w:r w:rsidRPr="00336A46">
              <w:rPr>
                <w:rFonts w:ascii="GHEA Grapalat" w:hAnsi="GHEA Grapalat" w:cs="Sylfaen"/>
                <w:sz w:val="18"/>
                <w:szCs w:val="18"/>
                <w:lang w:val="hy-AM"/>
              </w:rPr>
              <w:t>Паронян 1</w:t>
            </w:r>
            <w:r>
              <w:rPr>
                <w:rFonts w:ascii="GHEA Grapalat" w:hAnsi="GHEA Grapalat" w:cs="Sylfaen"/>
                <w:sz w:val="18"/>
                <w:szCs w:val="18"/>
              </w:rPr>
              <w:t xml:space="preserve">                                  </w:t>
            </w:r>
            <w:r w:rsidRPr="00336A46">
              <w:rPr>
                <w:rFonts w:ascii="GHEA Grapalat" w:hAnsi="GHEA Grapalat" w:cs="Sylfaen"/>
                <w:sz w:val="18"/>
                <w:szCs w:val="18"/>
                <w:lang w:val="hy-AM"/>
              </w:rPr>
              <w:t>Баграмяна 21</w:t>
            </w:r>
            <w:r w:rsidRPr="006A2266">
              <w:rPr>
                <w:rFonts w:ascii="GHEA Grapalat" w:hAnsi="GHEA Grapalat" w:cs="Sylfaen"/>
                <w:sz w:val="18"/>
                <w:szCs w:val="18"/>
                <w:lang w:val="hy-AM"/>
              </w:rPr>
              <w:t xml:space="preserve">                                        </w:t>
            </w:r>
          </w:p>
          <w:p w14:paraId="78208B3C" w14:textId="77777777" w:rsidR="001A363D" w:rsidRPr="00F77374" w:rsidRDefault="001A363D" w:rsidP="001A363D">
            <w:pPr>
              <w:ind w:left="358"/>
              <w:rPr>
                <w:rFonts w:ascii="GHEA Grapalat" w:hAnsi="GHEA Grapalat" w:cs="Sylfaen"/>
                <w:b/>
                <w:sz w:val="18"/>
                <w:szCs w:val="18"/>
                <w:lang w:val="hy-AM"/>
              </w:rPr>
            </w:pPr>
            <w:r w:rsidRPr="00F77374">
              <w:rPr>
                <w:rFonts w:ascii="GHEA Grapalat" w:hAnsi="GHEA Grapalat" w:cs="Sylfaen"/>
                <w:b/>
                <w:sz w:val="18"/>
                <w:szCs w:val="18"/>
                <w:lang w:val="hy-AM"/>
              </w:rPr>
              <w:t>2 Ремонт тротуара</w:t>
            </w:r>
          </w:p>
          <w:p w14:paraId="138A8372" w14:textId="77777777" w:rsidR="001A363D" w:rsidRPr="00156437" w:rsidRDefault="001A363D" w:rsidP="001A363D">
            <w:pPr>
              <w:ind w:left="358"/>
              <w:rPr>
                <w:rFonts w:ascii="GHEA Grapalat" w:hAnsi="GHEA Grapalat" w:cs="Sylfaen"/>
                <w:sz w:val="18"/>
                <w:szCs w:val="18"/>
              </w:rPr>
            </w:pPr>
            <w:r w:rsidRPr="00F77374">
              <w:rPr>
                <w:rFonts w:ascii="GHEA Grapalat" w:hAnsi="GHEA Grapalat" w:cs="Sylfaen"/>
                <w:sz w:val="18"/>
                <w:szCs w:val="18"/>
                <w:lang w:val="hy-AM"/>
              </w:rPr>
              <w:t>Туманян</w:t>
            </w:r>
            <w:r>
              <w:rPr>
                <w:rFonts w:ascii="GHEA Grapalat" w:hAnsi="GHEA Grapalat" w:cs="Sylfaen"/>
                <w:sz w:val="18"/>
                <w:szCs w:val="18"/>
              </w:rPr>
              <w:t xml:space="preserve">                                                   </w:t>
            </w:r>
            <w:r w:rsidRPr="00F77374">
              <w:rPr>
                <w:rFonts w:ascii="GHEA Grapalat" w:hAnsi="GHEA Grapalat" w:cs="Sylfaen"/>
                <w:sz w:val="18"/>
                <w:szCs w:val="18"/>
                <w:lang w:val="hy-AM"/>
              </w:rPr>
              <w:t>Байрон</w:t>
            </w:r>
            <w:r>
              <w:rPr>
                <w:rFonts w:ascii="GHEA Grapalat" w:hAnsi="GHEA Grapalat" w:cs="Sylfaen"/>
                <w:sz w:val="18"/>
                <w:szCs w:val="18"/>
              </w:rPr>
              <w:t xml:space="preserve">                                                          </w:t>
            </w:r>
            <w:r w:rsidRPr="00F77374">
              <w:rPr>
                <w:rFonts w:ascii="GHEA Grapalat" w:hAnsi="GHEA Grapalat" w:cs="Sylfaen"/>
                <w:sz w:val="18"/>
                <w:szCs w:val="18"/>
                <w:lang w:val="hy-AM"/>
              </w:rPr>
              <w:t>Аваг Петросян</w:t>
            </w:r>
            <w:r>
              <w:rPr>
                <w:rFonts w:ascii="GHEA Grapalat" w:hAnsi="GHEA Grapalat" w:cs="Sylfaen"/>
                <w:sz w:val="18"/>
                <w:szCs w:val="18"/>
              </w:rPr>
              <w:t xml:space="preserve">                                           </w:t>
            </w:r>
            <w:r w:rsidRPr="00156437">
              <w:rPr>
                <w:rFonts w:ascii="GHEA Grapalat" w:hAnsi="GHEA Grapalat" w:cs="Sylfaen"/>
                <w:sz w:val="18"/>
                <w:szCs w:val="18"/>
              </w:rPr>
              <w:t xml:space="preserve">От перекрестка улиц Ерванд Кочар и Тигран </w:t>
            </w:r>
            <w:r w:rsidRPr="006A2266">
              <w:rPr>
                <w:rFonts w:ascii="GHEA Grapalat" w:hAnsi="GHEA Grapalat" w:cs="Sylfaen"/>
                <w:sz w:val="18"/>
                <w:szCs w:val="18"/>
                <w:lang w:val="hy-AM"/>
              </w:rPr>
              <w:t>Мец</w:t>
            </w:r>
            <w:r w:rsidRPr="00156437">
              <w:rPr>
                <w:rFonts w:ascii="GHEA Grapalat" w:hAnsi="GHEA Grapalat" w:cs="Sylfaen"/>
                <w:sz w:val="18"/>
                <w:szCs w:val="18"/>
              </w:rPr>
              <w:t xml:space="preserve"> до Каджазнуни </w:t>
            </w:r>
            <w:r>
              <w:rPr>
                <w:rFonts w:ascii="GHEA Grapalat" w:hAnsi="GHEA Grapalat" w:cs="Sylfaen"/>
                <w:sz w:val="18"/>
                <w:szCs w:val="18"/>
              </w:rPr>
              <w:t xml:space="preserve">           </w:t>
            </w:r>
            <w:r w:rsidRPr="00156437">
              <w:rPr>
                <w:rFonts w:ascii="GHEA Grapalat" w:hAnsi="GHEA Grapalat" w:cs="Sylfaen"/>
                <w:sz w:val="18"/>
                <w:szCs w:val="18"/>
              </w:rPr>
              <w:t>Аргишти</w:t>
            </w:r>
            <w:r>
              <w:rPr>
                <w:rFonts w:ascii="GHEA Grapalat" w:hAnsi="GHEA Grapalat" w:cs="Sylfaen"/>
                <w:sz w:val="18"/>
                <w:szCs w:val="18"/>
              </w:rPr>
              <w:t xml:space="preserve">                                         </w:t>
            </w:r>
            <w:r w:rsidRPr="00064C87">
              <w:rPr>
                <w:rFonts w:ascii="GHEA Grapalat" w:hAnsi="GHEA Grapalat" w:cs="Sylfaen"/>
                <w:sz w:val="18"/>
                <w:szCs w:val="18"/>
              </w:rPr>
              <w:t xml:space="preserve">Хоренаци </w:t>
            </w:r>
            <w:r>
              <w:rPr>
                <w:rFonts w:ascii="GHEA Grapalat" w:hAnsi="GHEA Grapalat" w:cs="Sylfaen"/>
                <w:sz w:val="18"/>
                <w:szCs w:val="18"/>
              </w:rPr>
              <w:t xml:space="preserve">                                                                                    </w:t>
            </w:r>
          </w:p>
          <w:p w14:paraId="43E16FA0" w14:textId="77777777" w:rsidR="001A363D" w:rsidRPr="00F77374" w:rsidRDefault="001A363D" w:rsidP="001A363D">
            <w:pPr>
              <w:ind w:left="358"/>
              <w:rPr>
                <w:rFonts w:ascii="GHEA Grapalat" w:hAnsi="GHEA Grapalat" w:cs="Sylfaen"/>
                <w:b/>
                <w:sz w:val="18"/>
                <w:szCs w:val="18"/>
                <w:lang w:val="hy-AM"/>
              </w:rPr>
            </w:pPr>
            <w:r w:rsidRPr="00F77374">
              <w:rPr>
                <w:rFonts w:ascii="GHEA Grapalat" w:hAnsi="GHEA Grapalat" w:cs="Sylfaen"/>
                <w:b/>
                <w:sz w:val="18"/>
                <w:szCs w:val="18"/>
                <w:lang w:val="hy-AM"/>
              </w:rPr>
              <w:t>3 Ремонт подпорных стенок</w:t>
            </w:r>
          </w:p>
          <w:p w14:paraId="3A842458" w14:textId="77777777" w:rsidR="001A363D" w:rsidRPr="00F77374" w:rsidRDefault="001A363D" w:rsidP="001A363D">
            <w:pPr>
              <w:ind w:left="358"/>
              <w:rPr>
                <w:rFonts w:ascii="GHEA Grapalat" w:hAnsi="GHEA Grapalat" w:cs="Sylfaen"/>
                <w:sz w:val="18"/>
                <w:szCs w:val="18"/>
                <w:lang w:val="hy-AM"/>
              </w:rPr>
            </w:pPr>
            <w:r w:rsidRPr="00BB1962">
              <w:rPr>
                <w:rFonts w:ascii="GHEA Grapalat" w:hAnsi="GHEA Grapalat" w:cs="Sylfaen"/>
                <w:sz w:val="18"/>
                <w:szCs w:val="18"/>
                <w:lang w:val="hy-AM"/>
              </w:rPr>
              <w:t>Цицернакабердское шоссе к комплексу</w:t>
            </w:r>
            <w:r>
              <w:rPr>
                <w:rFonts w:ascii="GHEA Grapalat" w:hAnsi="GHEA Grapalat" w:cs="Sylfaen"/>
                <w:sz w:val="18"/>
                <w:szCs w:val="18"/>
              </w:rPr>
              <w:t xml:space="preserve"> </w:t>
            </w:r>
            <w:r>
              <w:rPr>
                <w:rFonts w:ascii="GHEA Grapalat" w:hAnsi="GHEA Grapalat" w:cs="Sylfaen"/>
                <w:sz w:val="18"/>
                <w:szCs w:val="18"/>
                <w:lang w:val="hy-AM"/>
              </w:rPr>
              <w:t xml:space="preserve">Амалир                                                </w:t>
            </w:r>
            <w:r w:rsidRPr="00F77374">
              <w:rPr>
                <w:rFonts w:ascii="GHEA Grapalat" w:hAnsi="GHEA Grapalat" w:cs="Sylfaen"/>
                <w:sz w:val="18"/>
                <w:szCs w:val="18"/>
                <w:lang w:val="hy-AM"/>
              </w:rPr>
              <w:t>Исаков 4/1</w:t>
            </w:r>
            <w:r>
              <w:rPr>
                <w:rFonts w:ascii="GHEA Grapalat" w:hAnsi="GHEA Grapalat" w:cs="Sylfaen"/>
                <w:sz w:val="18"/>
                <w:szCs w:val="18"/>
              </w:rPr>
              <w:t xml:space="preserve">                                            </w:t>
            </w:r>
            <w:r w:rsidRPr="00F77374">
              <w:rPr>
                <w:rFonts w:ascii="GHEA Grapalat" w:hAnsi="GHEA Grapalat" w:cs="Sylfaen"/>
                <w:sz w:val="18"/>
                <w:szCs w:val="18"/>
                <w:lang w:val="hy-AM"/>
              </w:rPr>
              <w:t xml:space="preserve"> Парпеци 11 Церковный двор Кохбаци до Лалаянц 47а </w:t>
            </w:r>
            <w:r>
              <w:rPr>
                <w:rFonts w:ascii="GHEA Grapalat" w:hAnsi="GHEA Grapalat" w:cs="Sylfaen"/>
                <w:sz w:val="18"/>
                <w:szCs w:val="18"/>
              </w:rPr>
              <w:t xml:space="preserve">                                               </w:t>
            </w:r>
            <w:r w:rsidRPr="00F77374">
              <w:rPr>
                <w:rFonts w:ascii="GHEA Grapalat" w:hAnsi="GHEA Grapalat" w:cs="Sylfaen"/>
                <w:sz w:val="18"/>
                <w:szCs w:val="18"/>
                <w:lang w:val="hy-AM"/>
              </w:rPr>
              <w:t xml:space="preserve">Сильва Капутикян 2 </w:t>
            </w:r>
            <w:r>
              <w:rPr>
                <w:rFonts w:ascii="GHEA Grapalat" w:hAnsi="GHEA Grapalat" w:cs="Sylfaen"/>
                <w:sz w:val="18"/>
                <w:szCs w:val="18"/>
              </w:rPr>
              <w:t xml:space="preserve">                                </w:t>
            </w:r>
            <w:r w:rsidRPr="00F77374">
              <w:rPr>
                <w:rFonts w:ascii="GHEA Grapalat" w:hAnsi="GHEA Grapalat" w:cs="Sylfaen"/>
                <w:sz w:val="18"/>
                <w:szCs w:val="18"/>
                <w:lang w:val="hy-AM"/>
              </w:rPr>
              <w:t>Демирчян 31</w:t>
            </w:r>
          </w:p>
          <w:p w14:paraId="7A7307ED" w14:textId="77777777" w:rsidR="001A363D" w:rsidRPr="00F77374" w:rsidRDefault="001A363D" w:rsidP="001A363D">
            <w:pPr>
              <w:ind w:left="358"/>
              <w:rPr>
                <w:rFonts w:ascii="GHEA Grapalat" w:hAnsi="GHEA Grapalat" w:cs="Sylfaen"/>
                <w:b/>
                <w:sz w:val="18"/>
                <w:szCs w:val="18"/>
                <w:lang w:val="hy-AM"/>
              </w:rPr>
            </w:pPr>
            <w:r w:rsidRPr="00F77374">
              <w:rPr>
                <w:rFonts w:ascii="GHEA Grapalat" w:hAnsi="GHEA Grapalat" w:cs="Sylfaen"/>
                <w:b/>
                <w:sz w:val="18"/>
                <w:szCs w:val="18"/>
                <w:lang w:val="hy-AM"/>
              </w:rPr>
              <w:t>4 Реконструкция футбольного поля</w:t>
            </w:r>
          </w:p>
          <w:p w14:paraId="2A0405A3" w14:textId="77777777" w:rsidR="001A363D" w:rsidRDefault="001A363D" w:rsidP="001A363D">
            <w:pPr>
              <w:ind w:left="358"/>
              <w:rPr>
                <w:rFonts w:ascii="GHEA Grapalat" w:hAnsi="GHEA Grapalat" w:cs="Sylfaen"/>
                <w:sz w:val="18"/>
                <w:szCs w:val="18"/>
                <w:lang w:val="hy-AM"/>
              </w:rPr>
            </w:pPr>
            <w:r w:rsidRPr="008C2615">
              <w:rPr>
                <w:rFonts w:ascii="GHEA Grapalat" w:hAnsi="GHEA Grapalat" w:cs="Sylfaen"/>
                <w:sz w:val="18"/>
                <w:szCs w:val="18"/>
                <w:lang w:val="hy-AM"/>
              </w:rPr>
              <w:t>Каджазнуни 11</w:t>
            </w:r>
            <w:r>
              <w:rPr>
                <w:rFonts w:ascii="GHEA Grapalat" w:hAnsi="GHEA Grapalat" w:cs="Sylfaen"/>
                <w:sz w:val="18"/>
                <w:szCs w:val="18"/>
                <w:lang w:val="hy-AM"/>
              </w:rPr>
              <w:t xml:space="preserve">                                 </w:t>
            </w:r>
            <w:r w:rsidRPr="008C2615">
              <w:rPr>
                <w:rFonts w:ascii="GHEA Grapalat" w:hAnsi="GHEA Grapalat" w:cs="Sylfaen"/>
                <w:sz w:val="18"/>
                <w:szCs w:val="18"/>
                <w:lang w:val="hy-AM"/>
              </w:rPr>
              <w:t xml:space="preserve">Исаакяна 36 /Каскад/ </w:t>
            </w:r>
            <w:r>
              <w:rPr>
                <w:rFonts w:ascii="GHEA Grapalat" w:hAnsi="GHEA Grapalat" w:cs="Sylfaen"/>
                <w:sz w:val="18"/>
                <w:szCs w:val="18"/>
                <w:lang w:val="hy-AM"/>
              </w:rPr>
              <w:t xml:space="preserve">                     </w:t>
            </w:r>
            <w:r w:rsidRPr="008C2615">
              <w:rPr>
                <w:rFonts w:ascii="GHEA Grapalat" w:hAnsi="GHEA Grapalat" w:cs="Sylfaen"/>
                <w:sz w:val="18"/>
                <w:szCs w:val="18"/>
                <w:lang w:val="hy-AM"/>
              </w:rPr>
              <w:t xml:space="preserve">Хоренаци 25,27 </w:t>
            </w:r>
            <w:r>
              <w:rPr>
                <w:rFonts w:ascii="GHEA Grapalat" w:hAnsi="GHEA Grapalat" w:cs="Sylfaen"/>
                <w:sz w:val="18"/>
                <w:szCs w:val="18"/>
                <w:lang w:val="hy-AM"/>
              </w:rPr>
              <w:t xml:space="preserve">                          </w:t>
            </w:r>
            <w:r w:rsidRPr="008C2615">
              <w:rPr>
                <w:rFonts w:ascii="GHEA Grapalat" w:hAnsi="GHEA Grapalat" w:cs="Sylfaen"/>
                <w:sz w:val="18"/>
                <w:szCs w:val="18"/>
                <w:lang w:val="hy-AM"/>
              </w:rPr>
              <w:t xml:space="preserve">Хоренаци 27,29 </w:t>
            </w:r>
            <w:r>
              <w:rPr>
                <w:rFonts w:ascii="GHEA Grapalat" w:hAnsi="GHEA Grapalat" w:cs="Sylfaen"/>
                <w:sz w:val="18"/>
                <w:szCs w:val="18"/>
                <w:lang w:val="hy-AM"/>
              </w:rPr>
              <w:t xml:space="preserve">                               </w:t>
            </w:r>
            <w:r w:rsidRPr="008C2615">
              <w:rPr>
                <w:rFonts w:ascii="GHEA Grapalat" w:hAnsi="GHEA Grapalat" w:cs="Sylfaen"/>
                <w:sz w:val="18"/>
                <w:szCs w:val="18"/>
                <w:lang w:val="hy-AM"/>
              </w:rPr>
              <w:t>Маштоца 5</w:t>
            </w:r>
            <w:r>
              <w:rPr>
                <w:rFonts w:ascii="GHEA Grapalat" w:hAnsi="GHEA Grapalat" w:cs="Sylfaen"/>
                <w:sz w:val="18"/>
                <w:szCs w:val="18"/>
                <w:lang w:val="hy-AM"/>
              </w:rPr>
              <w:t xml:space="preserve">                                 </w:t>
            </w:r>
            <w:r w:rsidRPr="008C2615">
              <w:rPr>
                <w:rFonts w:ascii="GHEA Grapalat" w:hAnsi="GHEA Grapalat" w:cs="Sylfaen"/>
                <w:sz w:val="18"/>
                <w:szCs w:val="18"/>
                <w:lang w:val="hy-AM"/>
              </w:rPr>
              <w:t xml:space="preserve">Налбандяна 25а </w:t>
            </w:r>
            <w:r>
              <w:rPr>
                <w:rFonts w:ascii="GHEA Grapalat" w:hAnsi="GHEA Grapalat" w:cs="Sylfaen"/>
                <w:sz w:val="18"/>
                <w:szCs w:val="18"/>
                <w:lang w:val="hy-AM"/>
              </w:rPr>
              <w:t xml:space="preserve">                             </w:t>
            </w:r>
            <w:r w:rsidRPr="008C2615">
              <w:rPr>
                <w:rFonts w:ascii="GHEA Grapalat" w:hAnsi="GHEA Grapalat" w:cs="Sylfaen"/>
                <w:sz w:val="18"/>
                <w:szCs w:val="18"/>
                <w:lang w:val="hy-AM"/>
              </w:rPr>
              <w:t>Вардананц 28</w:t>
            </w:r>
            <w:r>
              <w:rPr>
                <w:rFonts w:ascii="GHEA Grapalat" w:hAnsi="GHEA Grapalat" w:cs="Sylfaen"/>
                <w:sz w:val="18"/>
                <w:szCs w:val="18"/>
                <w:lang w:val="hy-AM"/>
              </w:rPr>
              <w:t xml:space="preserve">                                 </w:t>
            </w:r>
            <w:r w:rsidRPr="008C2615">
              <w:rPr>
                <w:rFonts w:ascii="GHEA Grapalat" w:hAnsi="GHEA Grapalat" w:cs="Sylfaen"/>
                <w:sz w:val="18"/>
                <w:szCs w:val="18"/>
                <w:lang w:val="hy-AM"/>
              </w:rPr>
              <w:t xml:space="preserve"> Чаренца 66</w:t>
            </w:r>
            <w:r>
              <w:rPr>
                <w:rFonts w:ascii="GHEA Grapalat" w:hAnsi="GHEA Grapalat" w:cs="Sylfaen"/>
                <w:sz w:val="18"/>
                <w:szCs w:val="18"/>
                <w:lang w:val="hy-AM"/>
              </w:rPr>
              <w:t xml:space="preserve">                                       </w:t>
            </w:r>
            <w:r w:rsidRPr="008C2615">
              <w:rPr>
                <w:rFonts w:ascii="GHEA Grapalat" w:hAnsi="GHEA Grapalat" w:cs="Sylfaen"/>
                <w:sz w:val="18"/>
                <w:szCs w:val="18"/>
                <w:lang w:val="hy-AM"/>
              </w:rPr>
              <w:t xml:space="preserve">Школа №80 /Киликия/ </w:t>
            </w:r>
            <w:r>
              <w:rPr>
                <w:rFonts w:ascii="GHEA Grapalat" w:hAnsi="GHEA Grapalat" w:cs="Sylfaen"/>
                <w:sz w:val="18"/>
                <w:szCs w:val="18"/>
                <w:lang w:val="hy-AM"/>
              </w:rPr>
              <w:t xml:space="preserve">                      </w:t>
            </w:r>
            <w:r w:rsidRPr="008C2615">
              <w:rPr>
                <w:rFonts w:ascii="GHEA Grapalat" w:hAnsi="GHEA Grapalat" w:cs="Sylfaen"/>
                <w:sz w:val="18"/>
                <w:szCs w:val="18"/>
                <w:lang w:val="hy-AM"/>
              </w:rPr>
              <w:t>Хримян Айрик Школа № 10</w:t>
            </w:r>
          </w:p>
          <w:p w14:paraId="7758FF79" w14:textId="77777777" w:rsidR="001A363D" w:rsidRDefault="001A363D" w:rsidP="001A363D">
            <w:pPr>
              <w:ind w:left="358"/>
              <w:rPr>
                <w:rFonts w:ascii="GHEA Grapalat" w:hAnsi="GHEA Grapalat" w:cs="Sylfaen"/>
                <w:sz w:val="18"/>
                <w:szCs w:val="18"/>
                <w:lang w:val="hy-AM"/>
              </w:rPr>
            </w:pPr>
            <w:r w:rsidRPr="00043C4F">
              <w:rPr>
                <w:rFonts w:ascii="GHEA Grapalat" w:hAnsi="GHEA Grapalat" w:cs="Sylfaen"/>
                <w:sz w:val="18"/>
                <w:szCs w:val="18"/>
                <w:lang w:val="hy-AM"/>
              </w:rPr>
              <w:lastRenderedPageBreak/>
              <w:t>Экспертиза проводится в соответствии с договором, заключаемым между проводящим экспертизу лицом, в соответствии с обязательными требованиями законодательства РА и нормативно-технической документации:</w:t>
            </w:r>
            <w:r>
              <w:rPr>
                <w:rFonts w:ascii="GHEA Grapalat" w:hAnsi="GHEA Grapalat" w:cs="Sylfaen"/>
                <w:sz w:val="18"/>
                <w:szCs w:val="18"/>
                <w:lang w:val="hy-AM"/>
              </w:rPr>
              <w:t xml:space="preserve">  </w:t>
            </w:r>
            <w:r w:rsidRPr="00043C4F">
              <w:rPr>
                <w:rFonts w:ascii="GHEA Grapalat" w:hAnsi="GHEA Grapalat" w:cs="Sylfaen"/>
                <w:sz w:val="18"/>
                <w:szCs w:val="18"/>
                <w:lang w:val="hy-AM"/>
              </w:rPr>
              <w:t>Простая экспертиза проектной документации проводится в объеме, достаточном для подтверждения соответствия проектной документации обязательным требованиям законодательных и нормативно-технических документов Республики Армения, направленных на надежность, стабильность, безопасность архитектурно-строительных и внешних и внутренних инженерных систем градостроительного объекта, а также для обеспечения здоровья людей:</w:t>
            </w:r>
          </w:p>
          <w:p w14:paraId="2C4DCD2E" w14:textId="77777777" w:rsidR="001A363D" w:rsidRDefault="001A363D" w:rsidP="001A363D">
            <w:pPr>
              <w:ind w:left="358"/>
              <w:rPr>
                <w:rFonts w:ascii="GHEA Grapalat" w:hAnsi="GHEA Grapalat" w:cs="Sylfaen"/>
                <w:sz w:val="18"/>
                <w:szCs w:val="18"/>
                <w:lang w:val="hy-AM"/>
              </w:rPr>
            </w:pPr>
            <w:r w:rsidRPr="00043C4F">
              <w:rPr>
                <w:rFonts w:ascii="GHEA Grapalat" w:hAnsi="GHEA Grapalat" w:cs="Sylfaen"/>
                <w:sz w:val="18"/>
                <w:szCs w:val="18"/>
                <w:lang w:val="hy-AM"/>
              </w:rPr>
              <w:t xml:space="preserve">Для проведения экспертизы заказчик представит՝ </w:t>
            </w:r>
          </w:p>
          <w:p w14:paraId="3FC519E1" w14:textId="77777777" w:rsidR="001A363D" w:rsidRDefault="001A363D" w:rsidP="001A363D">
            <w:pPr>
              <w:ind w:left="358"/>
              <w:rPr>
                <w:rFonts w:ascii="GHEA Grapalat" w:hAnsi="GHEA Grapalat" w:cs="Sylfaen"/>
                <w:sz w:val="18"/>
                <w:szCs w:val="18"/>
                <w:lang w:val="hy-AM"/>
              </w:rPr>
            </w:pPr>
            <w:r w:rsidRPr="00043C4F">
              <w:rPr>
                <w:rFonts w:ascii="GHEA Grapalat" w:hAnsi="GHEA Grapalat" w:cs="Sylfaen"/>
                <w:sz w:val="18"/>
                <w:szCs w:val="18"/>
                <w:lang w:val="hy-AM"/>
              </w:rPr>
              <w:t xml:space="preserve"> Проектная документация (общие пояснения, генеральный план, архитектурно-строительные решения, инженерное оборудование, сети и системы, сводки основных строительных материалов, конструкции изделий, детские игровые устройства и т. д.),</w:t>
            </w:r>
          </w:p>
          <w:p w14:paraId="077EA11C" w14:textId="77777777" w:rsidR="001A363D" w:rsidRDefault="001A363D" w:rsidP="001A363D">
            <w:pPr>
              <w:rPr>
                <w:rFonts w:ascii="GHEA Grapalat" w:hAnsi="GHEA Grapalat" w:cs="Sylfaen"/>
                <w:sz w:val="18"/>
                <w:szCs w:val="18"/>
                <w:lang w:val="hy-AM"/>
              </w:rPr>
            </w:pPr>
            <w:r w:rsidRPr="00043C4F">
              <w:rPr>
                <w:rFonts w:ascii="GHEA Grapalat" w:hAnsi="GHEA Grapalat" w:cs="Sylfaen"/>
                <w:sz w:val="18"/>
                <w:szCs w:val="18"/>
                <w:lang w:val="hy-AM"/>
              </w:rPr>
              <w:t>Сметная документация (сводная, объективная и локальная смета):</w:t>
            </w:r>
          </w:p>
          <w:p w14:paraId="1FF776E1" w14:textId="77777777" w:rsidR="001A363D" w:rsidRPr="00043C4F" w:rsidRDefault="001A363D" w:rsidP="001A363D">
            <w:pPr>
              <w:rPr>
                <w:rFonts w:ascii="GHEA Grapalat" w:hAnsi="GHEA Grapalat" w:cs="Sylfaen"/>
                <w:sz w:val="18"/>
                <w:szCs w:val="18"/>
                <w:lang w:val="hy-AM"/>
              </w:rPr>
            </w:pPr>
            <w:r w:rsidRPr="00043C4F">
              <w:rPr>
                <w:rFonts w:ascii="GHEA Grapalat" w:hAnsi="GHEA Grapalat" w:cs="Sylfaen"/>
                <w:sz w:val="18"/>
                <w:szCs w:val="18"/>
                <w:lang w:val="hy-AM"/>
              </w:rPr>
              <w:t>Основными принципами экспертизы являются:</w:t>
            </w:r>
          </w:p>
          <w:p w14:paraId="7398690E" w14:textId="77777777" w:rsidR="001A363D" w:rsidRPr="00043C4F" w:rsidRDefault="001A363D" w:rsidP="001A363D">
            <w:pPr>
              <w:rPr>
                <w:rFonts w:ascii="GHEA Grapalat" w:hAnsi="GHEA Grapalat" w:cs="Sylfaen"/>
                <w:sz w:val="18"/>
                <w:szCs w:val="18"/>
                <w:lang w:val="hy-AM"/>
              </w:rPr>
            </w:pPr>
            <w:r w:rsidRPr="00043C4F">
              <w:rPr>
                <w:rFonts w:ascii="GHEA Grapalat" w:hAnsi="GHEA Grapalat" w:cs="Sylfaen"/>
                <w:sz w:val="18"/>
                <w:szCs w:val="18"/>
                <w:lang w:val="hy-AM"/>
              </w:rPr>
              <w:t>1) беспристрастность экспертной оценки;</w:t>
            </w:r>
          </w:p>
          <w:p w14:paraId="39033DB1" w14:textId="77777777" w:rsidR="001A363D" w:rsidRPr="00043C4F" w:rsidRDefault="001A363D" w:rsidP="001A363D">
            <w:pPr>
              <w:rPr>
                <w:rFonts w:ascii="GHEA Grapalat" w:hAnsi="GHEA Grapalat" w:cs="Sylfaen"/>
                <w:sz w:val="18"/>
                <w:szCs w:val="18"/>
                <w:lang w:val="hy-AM"/>
              </w:rPr>
            </w:pPr>
            <w:r w:rsidRPr="00043C4F">
              <w:rPr>
                <w:rFonts w:ascii="GHEA Grapalat" w:hAnsi="GHEA Grapalat" w:cs="Sylfaen"/>
                <w:sz w:val="18"/>
                <w:szCs w:val="18"/>
                <w:lang w:val="hy-AM"/>
              </w:rPr>
              <w:t>2) за обоснованность, целостность и достоверность экспертного заключения</w:t>
            </w:r>
          </w:p>
          <w:p w14:paraId="4C626FAA" w14:textId="77777777" w:rsidR="001A363D" w:rsidRPr="00043C4F" w:rsidRDefault="001A363D" w:rsidP="001A363D">
            <w:pPr>
              <w:rPr>
                <w:rFonts w:ascii="GHEA Grapalat" w:hAnsi="GHEA Grapalat" w:cs="Sylfaen"/>
                <w:sz w:val="18"/>
                <w:szCs w:val="18"/>
                <w:lang w:val="hy-AM"/>
              </w:rPr>
            </w:pPr>
            <w:r w:rsidRPr="00043C4F">
              <w:rPr>
                <w:rFonts w:ascii="GHEA Grapalat" w:hAnsi="GHEA Grapalat" w:cs="Sylfaen"/>
                <w:sz w:val="18"/>
                <w:szCs w:val="18"/>
                <w:lang w:val="hy-AM"/>
              </w:rPr>
              <w:t>ответственность.</w:t>
            </w:r>
          </w:p>
          <w:p w14:paraId="7762A7B8" w14:textId="77777777" w:rsidR="001A363D" w:rsidRPr="00043C4F" w:rsidRDefault="001A363D" w:rsidP="001A363D">
            <w:pPr>
              <w:rPr>
                <w:rFonts w:ascii="GHEA Grapalat" w:hAnsi="GHEA Grapalat" w:cs="Sylfaen"/>
                <w:sz w:val="18"/>
                <w:szCs w:val="18"/>
                <w:lang w:val="hy-AM"/>
              </w:rPr>
            </w:pPr>
            <w:r w:rsidRPr="00043C4F">
              <w:rPr>
                <w:rFonts w:ascii="GHEA Grapalat" w:hAnsi="GHEA Grapalat" w:cs="Sylfaen"/>
                <w:sz w:val="18"/>
                <w:szCs w:val="18"/>
                <w:lang w:val="hy-AM"/>
              </w:rPr>
              <w:t>3) независимость субъектов экспертизы;</w:t>
            </w:r>
          </w:p>
          <w:p w14:paraId="1EC92B51" w14:textId="77777777" w:rsidR="001A363D" w:rsidRPr="00043C4F" w:rsidRDefault="001A363D" w:rsidP="001A363D">
            <w:pPr>
              <w:rPr>
                <w:rFonts w:ascii="GHEA Grapalat" w:hAnsi="GHEA Grapalat" w:cs="Sylfaen"/>
                <w:sz w:val="18"/>
                <w:szCs w:val="18"/>
                <w:lang w:val="hy-AM"/>
              </w:rPr>
            </w:pPr>
            <w:r w:rsidRPr="00043C4F">
              <w:rPr>
                <w:rFonts w:ascii="GHEA Grapalat" w:hAnsi="GHEA Grapalat" w:cs="Sylfaen"/>
                <w:sz w:val="18"/>
                <w:szCs w:val="18"/>
                <w:lang w:val="hy-AM"/>
              </w:rPr>
              <w:t>4) организация и методологическое обеспечение экспертной деятельности;</w:t>
            </w:r>
          </w:p>
          <w:p w14:paraId="268F8471" w14:textId="77777777" w:rsidR="001A363D" w:rsidRPr="00043C4F" w:rsidRDefault="001A363D" w:rsidP="001A363D">
            <w:pPr>
              <w:rPr>
                <w:rFonts w:ascii="GHEA Grapalat" w:hAnsi="GHEA Grapalat" w:cs="Sylfaen"/>
                <w:sz w:val="18"/>
                <w:szCs w:val="18"/>
                <w:lang w:val="hy-AM"/>
              </w:rPr>
            </w:pPr>
            <w:r w:rsidRPr="00043C4F">
              <w:rPr>
                <w:rFonts w:ascii="GHEA Grapalat" w:hAnsi="GHEA Grapalat" w:cs="Sylfaen"/>
                <w:sz w:val="18"/>
                <w:szCs w:val="18"/>
                <w:lang w:val="hy-AM"/>
              </w:rPr>
              <w:t>5) учет современного уровня мирового научного и научно-технического прогресса, норм и правил технической и экологической безопасности;</w:t>
            </w:r>
          </w:p>
          <w:p w14:paraId="6AD89780" w14:textId="77777777" w:rsidR="001A363D" w:rsidRPr="00043C4F" w:rsidRDefault="001A363D" w:rsidP="001A363D">
            <w:pPr>
              <w:rPr>
                <w:rFonts w:ascii="GHEA Grapalat" w:hAnsi="GHEA Grapalat" w:cs="Sylfaen"/>
                <w:sz w:val="18"/>
                <w:szCs w:val="18"/>
                <w:lang w:val="hy-AM"/>
              </w:rPr>
            </w:pPr>
            <w:r w:rsidRPr="00043C4F">
              <w:rPr>
                <w:rFonts w:ascii="GHEA Grapalat" w:hAnsi="GHEA Grapalat" w:cs="Sylfaen"/>
                <w:sz w:val="18"/>
                <w:szCs w:val="18"/>
                <w:lang w:val="hy-AM"/>
              </w:rPr>
              <w:t>6) высокий профессиональный уровень экспертов,</w:t>
            </w:r>
          </w:p>
          <w:p w14:paraId="1238E909" w14:textId="77777777" w:rsidR="001A363D" w:rsidRPr="00043C4F" w:rsidRDefault="001A363D" w:rsidP="001A363D">
            <w:pPr>
              <w:rPr>
                <w:rFonts w:ascii="GHEA Grapalat" w:hAnsi="GHEA Grapalat" w:cs="Sylfaen"/>
                <w:sz w:val="18"/>
                <w:szCs w:val="18"/>
                <w:lang w:val="hy-AM"/>
              </w:rPr>
            </w:pPr>
            <w:r w:rsidRPr="00043C4F">
              <w:rPr>
                <w:rFonts w:ascii="GHEA Grapalat" w:hAnsi="GHEA Grapalat" w:cs="Sylfaen"/>
                <w:sz w:val="18"/>
                <w:szCs w:val="18"/>
                <w:lang w:val="hy-AM"/>
              </w:rPr>
              <w:t>7) правовая защита экспертов, в том числе от преследований, связанных с выполнением обязанностей эксперта:</w:t>
            </w:r>
          </w:p>
          <w:p w14:paraId="2C50C886" w14:textId="77777777" w:rsidR="001A363D" w:rsidRPr="00043C4F" w:rsidRDefault="001A363D" w:rsidP="001A363D">
            <w:pPr>
              <w:rPr>
                <w:rFonts w:ascii="GHEA Grapalat" w:hAnsi="GHEA Grapalat" w:cs="Sylfaen"/>
                <w:sz w:val="18"/>
                <w:szCs w:val="18"/>
                <w:lang w:val="hy-AM"/>
              </w:rPr>
            </w:pPr>
            <w:r w:rsidRPr="00043C4F">
              <w:rPr>
                <w:rFonts w:ascii="GHEA Grapalat" w:hAnsi="GHEA Grapalat" w:cs="Sylfaen"/>
                <w:sz w:val="18"/>
                <w:szCs w:val="18"/>
                <w:lang w:val="hy-AM"/>
              </w:rPr>
              <w:lastRenderedPageBreak/>
              <w:t>Техническое задание</w:t>
            </w:r>
          </w:p>
          <w:p w14:paraId="322996BF" w14:textId="77777777" w:rsidR="001A363D" w:rsidRPr="00043C4F" w:rsidRDefault="001A363D" w:rsidP="001A363D">
            <w:pPr>
              <w:rPr>
                <w:rFonts w:ascii="GHEA Grapalat" w:hAnsi="GHEA Grapalat" w:cs="Sylfaen"/>
                <w:sz w:val="18"/>
                <w:szCs w:val="18"/>
                <w:lang w:val="hy-AM"/>
              </w:rPr>
            </w:pPr>
            <w:r w:rsidRPr="00043C4F">
              <w:rPr>
                <w:rFonts w:ascii="GHEA Grapalat" w:hAnsi="GHEA Grapalat" w:cs="Sylfaen"/>
                <w:sz w:val="18"/>
                <w:szCs w:val="18"/>
                <w:lang w:val="hy-AM"/>
              </w:rPr>
              <w:t>Конечная цель задания-наличие положительного заключения экспертизы пакетов проектно-сметной документации:</w:t>
            </w:r>
          </w:p>
          <w:p w14:paraId="0088DD9B" w14:textId="77777777" w:rsidR="001A363D" w:rsidRPr="00043C4F" w:rsidRDefault="001A363D" w:rsidP="001A363D">
            <w:pPr>
              <w:rPr>
                <w:rFonts w:ascii="GHEA Grapalat" w:hAnsi="GHEA Grapalat" w:cs="Sylfaen"/>
                <w:sz w:val="18"/>
                <w:szCs w:val="18"/>
                <w:lang w:val="hy-AM"/>
              </w:rPr>
            </w:pPr>
            <w:r w:rsidRPr="00043C4F">
              <w:rPr>
                <w:rFonts w:ascii="GHEA Grapalat" w:hAnsi="GHEA Grapalat" w:cs="Sylfaen"/>
                <w:sz w:val="18"/>
                <w:szCs w:val="18"/>
                <w:lang w:val="hy-AM"/>
              </w:rPr>
              <w:t>Обеспечение соответствия проектных решений законодательству РА и нормативным документам и требованиям проектного задания посредством экспертизы, установленной архитектурно-строительной документацией:</w:t>
            </w:r>
          </w:p>
          <w:p w14:paraId="1DAA29F9" w14:textId="77777777" w:rsidR="001A363D" w:rsidRPr="00043C4F" w:rsidRDefault="001A363D" w:rsidP="001A363D">
            <w:pPr>
              <w:rPr>
                <w:rFonts w:ascii="GHEA Grapalat" w:hAnsi="GHEA Grapalat" w:cs="Sylfaen"/>
                <w:sz w:val="18"/>
                <w:szCs w:val="18"/>
                <w:lang w:val="hy-AM"/>
              </w:rPr>
            </w:pPr>
            <w:r w:rsidRPr="00043C4F">
              <w:rPr>
                <w:rFonts w:ascii="GHEA Grapalat" w:hAnsi="GHEA Grapalat" w:cs="Sylfaen"/>
                <w:sz w:val="18"/>
                <w:szCs w:val="18"/>
                <w:lang w:val="hy-AM"/>
              </w:rPr>
              <w:t xml:space="preserve">Разработан в рамках рабочего проекта с использованием экспертизы </w:t>
            </w:r>
          </w:p>
          <w:p w14:paraId="241904CF" w14:textId="77777777" w:rsidR="001A363D" w:rsidRPr="00043C4F" w:rsidRDefault="001A363D" w:rsidP="001A363D">
            <w:pPr>
              <w:rPr>
                <w:rFonts w:ascii="GHEA Grapalat" w:hAnsi="GHEA Grapalat" w:cs="Sylfaen"/>
                <w:sz w:val="18"/>
                <w:szCs w:val="18"/>
                <w:lang w:val="hy-AM"/>
              </w:rPr>
            </w:pPr>
            <w:r w:rsidRPr="00043C4F">
              <w:rPr>
                <w:rFonts w:ascii="GHEA Grapalat" w:hAnsi="GHEA Grapalat" w:cs="Sylfaen"/>
                <w:sz w:val="18"/>
                <w:szCs w:val="18"/>
                <w:lang w:val="hy-AM"/>
              </w:rPr>
              <w:t>1. чертежная часть и спецификации,</w:t>
            </w:r>
          </w:p>
          <w:p w14:paraId="6EDA45E3" w14:textId="77777777" w:rsidR="001A363D" w:rsidRPr="00043C4F" w:rsidRDefault="001A363D" w:rsidP="001A363D">
            <w:pPr>
              <w:rPr>
                <w:rFonts w:ascii="GHEA Grapalat" w:hAnsi="GHEA Grapalat" w:cs="Sylfaen"/>
                <w:sz w:val="18"/>
                <w:szCs w:val="18"/>
                <w:lang w:val="hy-AM"/>
              </w:rPr>
            </w:pPr>
            <w:r w:rsidRPr="00043C4F">
              <w:rPr>
                <w:rFonts w:ascii="GHEA Grapalat" w:hAnsi="GHEA Grapalat" w:cs="Sylfaen"/>
                <w:sz w:val="18"/>
                <w:szCs w:val="18"/>
                <w:lang w:val="hy-AM"/>
              </w:rPr>
              <w:t>2. обеспечение соответствия объемов, зафиксированных в проектной и сметной документации, друг другу:</w:t>
            </w:r>
          </w:p>
          <w:p w14:paraId="46B7FF00" w14:textId="77777777" w:rsidR="001A363D" w:rsidRPr="00043C4F" w:rsidRDefault="001A363D" w:rsidP="001A363D">
            <w:pPr>
              <w:rPr>
                <w:rFonts w:ascii="GHEA Grapalat" w:hAnsi="GHEA Grapalat" w:cs="Sylfaen"/>
                <w:sz w:val="18"/>
                <w:szCs w:val="18"/>
                <w:lang w:val="hy-AM"/>
              </w:rPr>
            </w:pPr>
            <w:r w:rsidRPr="00043C4F">
              <w:rPr>
                <w:rFonts w:ascii="GHEA Grapalat" w:hAnsi="GHEA Grapalat" w:cs="Sylfaen"/>
                <w:sz w:val="18"/>
                <w:szCs w:val="18"/>
                <w:lang w:val="hy-AM"/>
              </w:rPr>
              <w:t xml:space="preserve">Обсуждение совместно с проектной организацией изменений, дополнений, альтернативных решений, наиболее рациональных вариантов решения отклонений в градостроительной документации, разработанной с нарушениями требований нормативно-технической документации посредством экспертизы, с требованием обязательной доработки проверяемых документов:  </w:t>
            </w:r>
          </w:p>
          <w:p w14:paraId="1BBE8A07" w14:textId="77777777" w:rsidR="001A363D" w:rsidRPr="00043C4F" w:rsidRDefault="001A363D" w:rsidP="001A363D">
            <w:pPr>
              <w:rPr>
                <w:rFonts w:ascii="GHEA Grapalat" w:hAnsi="GHEA Grapalat" w:cs="Sylfaen"/>
                <w:sz w:val="18"/>
                <w:szCs w:val="18"/>
                <w:lang w:val="hy-AM"/>
              </w:rPr>
            </w:pPr>
            <w:r w:rsidRPr="00043C4F">
              <w:rPr>
                <w:rFonts w:ascii="GHEA Grapalat" w:hAnsi="GHEA Grapalat" w:cs="Sylfaen"/>
                <w:sz w:val="18"/>
                <w:szCs w:val="18"/>
                <w:lang w:val="hy-AM"/>
              </w:rPr>
              <w:t>Обеспечение экспертизы пакета проектно-сметной документации, предусмотренной техническим заданием заказчика, представление итогового заключения по результатам комплексной экспертизы с наличием профессиональных заключений:</w:t>
            </w:r>
          </w:p>
          <w:p w14:paraId="77C1FF03" w14:textId="77777777" w:rsidR="001A363D" w:rsidRPr="00043C4F" w:rsidRDefault="001A363D" w:rsidP="001A363D">
            <w:pPr>
              <w:rPr>
                <w:rFonts w:ascii="GHEA Grapalat" w:hAnsi="GHEA Grapalat" w:cs="Sylfaen"/>
                <w:sz w:val="18"/>
                <w:szCs w:val="18"/>
                <w:lang w:val="hy-AM"/>
              </w:rPr>
            </w:pPr>
            <w:r w:rsidRPr="00043C4F">
              <w:rPr>
                <w:rFonts w:ascii="GHEA Grapalat" w:hAnsi="GHEA Grapalat" w:cs="Sylfaen"/>
                <w:sz w:val="18"/>
                <w:szCs w:val="18"/>
                <w:lang w:val="hy-AM"/>
              </w:rPr>
              <w:t>В случае грубого нарушения разработчиком требований и условий закона или иных правовых актов исправление ходатайства с соответствующим предложением предоставление заключения заказчику следующего содержания:</w:t>
            </w:r>
          </w:p>
          <w:p w14:paraId="68611970" w14:textId="77777777" w:rsidR="001A363D" w:rsidRPr="00043C4F" w:rsidRDefault="001A363D" w:rsidP="001A363D">
            <w:pPr>
              <w:rPr>
                <w:rFonts w:ascii="GHEA Grapalat" w:hAnsi="GHEA Grapalat" w:cs="Sylfaen"/>
                <w:sz w:val="18"/>
                <w:szCs w:val="18"/>
                <w:lang w:val="hy-AM"/>
              </w:rPr>
            </w:pPr>
            <w:r w:rsidRPr="00043C4F">
              <w:rPr>
                <w:rFonts w:ascii="GHEA Grapalat" w:hAnsi="GHEA Grapalat" w:cs="Sylfaen"/>
                <w:sz w:val="18"/>
                <w:szCs w:val="18"/>
                <w:lang w:val="hy-AM"/>
              </w:rPr>
              <w:t>Экспертное заключение должно включать:</w:t>
            </w:r>
          </w:p>
          <w:p w14:paraId="7019C78F" w14:textId="77777777" w:rsidR="001A363D" w:rsidRPr="00043C4F" w:rsidRDefault="001A363D" w:rsidP="001A363D">
            <w:pPr>
              <w:rPr>
                <w:rFonts w:ascii="GHEA Grapalat" w:hAnsi="GHEA Grapalat" w:cs="Sylfaen"/>
                <w:sz w:val="18"/>
                <w:szCs w:val="18"/>
                <w:lang w:val="hy-AM"/>
              </w:rPr>
            </w:pPr>
            <w:r w:rsidRPr="00043C4F">
              <w:rPr>
                <w:rFonts w:ascii="GHEA Grapalat" w:hAnsi="GHEA Grapalat" w:cs="Sylfaen"/>
                <w:sz w:val="18"/>
                <w:szCs w:val="18"/>
                <w:lang w:val="hy-AM"/>
              </w:rPr>
              <w:t>1) Перечень документов, являющихся основой для проектирования, и их краткая характеристика;</w:t>
            </w:r>
          </w:p>
          <w:p w14:paraId="2809AC0A" w14:textId="77777777" w:rsidR="001A363D" w:rsidRPr="00043C4F" w:rsidRDefault="001A363D" w:rsidP="001A363D">
            <w:pPr>
              <w:rPr>
                <w:rFonts w:ascii="GHEA Grapalat" w:hAnsi="GHEA Grapalat" w:cs="Sylfaen"/>
                <w:sz w:val="18"/>
                <w:szCs w:val="18"/>
                <w:lang w:val="hy-AM"/>
              </w:rPr>
            </w:pPr>
            <w:r w:rsidRPr="00043C4F">
              <w:rPr>
                <w:rFonts w:ascii="GHEA Grapalat" w:hAnsi="GHEA Grapalat" w:cs="Sylfaen"/>
                <w:sz w:val="18"/>
                <w:szCs w:val="18"/>
                <w:lang w:val="hy-AM"/>
              </w:rPr>
              <w:t>2) выводы, сделанные относительно соответствия проектных решений исходным документам и техническим условиям проектирования объекта;</w:t>
            </w:r>
          </w:p>
          <w:p w14:paraId="1619D57A" w14:textId="77777777" w:rsidR="001A363D" w:rsidRPr="00043C4F" w:rsidRDefault="001A363D" w:rsidP="001A363D">
            <w:pPr>
              <w:rPr>
                <w:rFonts w:ascii="GHEA Grapalat" w:hAnsi="GHEA Grapalat" w:cs="Sylfaen"/>
                <w:sz w:val="18"/>
                <w:szCs w:val="18"/>
                <w:lang w:val="hy-AM"/>
              </w:rPr>
            </w:pPr>
            <w:r w:rsidRPr="00043C4F">
              <w:rPr>
                <w:rFonts w:ascii="GHEA Grapalat" w:hAnsi="GHEA Grapalat" w:cs="Sylfaen"/>
                <w:sz w:val="18"/>
                <w:szCs w:val="18"/>
                <w:lang w:val="hy-AM"/>
              </w:rPr>
              <w:t xml:space="preserve">3) результаты анализа основных проектных решений, соответствие требованиям законодательства РА и </w:t>
            </w:r>
            <w:r w:rsidRPr="00043C4F">
              <w:rPr>
                <w:rFonts w:ascii="GHEA Grapalat" w:hAnsi="GHEA Grapalat" w:cs="Sylfaen"/>
                <w:sz w:val="18"/>
                <w:szCs w:val="18"/>
                <w:lang w:val="hy-AM"/>
              </w:rPr>
              <w:lastRenderedPageBreak/>
              <w:t>нормативно-технической документации, основные технико-экономические показатели;</w:t>
            </w:r>
          </w:p>
          <w:p w14:paraId="781F54A0" w14:textId="77777777" w:rsidR="001A363D" w:rsidRPr="00043C4F" w:rsidRDefault="001A363D" w:rsidP="001A363D">
            <w:pPr>
              <w:rPr>
                <w:rFonts w:ascii="GHEA Grapalat" w:hAnsi="GHEA Grapalat" w:cs="Sylfaen"/>
                <w:sz w:val="18"/>
                <w:szCs w:val="18"/>
                <w:lang w:val="hy-AM"/>
              </w:rPr>
            </w:pPr>
            <w:r w:rsidRPr="00043C4F">
              <w:rPr>
                <w:rFonts w:ascii="GHEA Grapalat" w:hAnsi="GHEA Grapalat" w:cs="Sylfaen"/>
                <w:sz w:val="18"/>
                <w:szCs w:val="18"/>
                <w:lang w:val="hy-AM"/>
              </w:rPr>
              <w:t>4) замечания и предложения по принятым проектным решениям, рекомендации по внесению в проект уточнений и дополнений, обоснования предлагаемых уточнений с обязательной ссылкой на норму, нарушение которой было зафиксировано;</w:t>
            </w:r>
          </w:p>
          <w:p w14:paraId="64FE7DE0" w14:textId="77777777" w:rsidR="001A363D" w:rsidRPr="00043C4F" w:rsidRDefault="001A363D" w:rsidP="001A363D">
            <w:pPr>
              <w:rPr>
                <w:rFonts w:ascii="GHEA Grapalat" w:hAnsi="GHEA Grapalat" w:cs="Sylfaen"/>
                <w:sz w:val="18"/>
                <w:szCs w:val="18"/>
                <w:lang w:val="hy-AM"/>
              </w:rPr>
            </w:pPr>
            <w:r w:rsidRPr="00043C4F">
              <w:rPr>
                <w:rFonts w:ascii="GHEA Grapalat" w:hAnsi="GHEA Grapalat" w:cs="Sylfaen"/>
                <w:sz w:val="18"/>
                <w:szCs w:val="18"/>
                <w:lang w:val="hy-AM"/>
              </w:rPr>
              <w:t>5) основные изменения и дополнения, внесенные в рабочий порядок в ходе экспертизы;</w:t>
            </w:r>
          </w:p>
          <w:p w14:paraId="122FEF0B" w14:textId="77777777" w:rsidR="001A363D" w:rsidRPr="00043C4F" w:rsidRDefault="001A363D" w:rsidP="001A363D">
            <w:pPr>
              <w:rPr>
                <w:rFonts w:ascii="GHEA Grapalat" w:hAnsi="GHEA Grapalat" w:cs="Sylfaen"/>
                <w:sz w:val="18"/>
                <w:szCs w:val="18"/>
                <w:lang w:val="hy-AM"/>
              </w:rPr>
            </w:pPr>
            <w:r w:rsidRPr="00043C4F">
              <w:rPr>
                <w:rFonts w:ascii="GHEA Grapalat" w:hAnsi="GHEA Grapalat" w:cs="Sylfaen"/>
                <w:sz w:val="18"/>
                <w:szCs w:val="18"/>
                <w:lang w:val="hy-AM"/>
              </w:rPr>
              <w:t>Замечания и предложения экспертного органа могут быть представлены только в части обеспечения требований, установленных законодательством Республики Армения и нормативно-техническими документами:</w:t>
            </w:r>
          </w:p>
          <w:p w14:paraId="53F2255A" w14:textId="77777777" w:rsidR="001A363D" w:rsidRPr="00043C4F" w:rsidRDefault="001A363D" w:rsidP="001A363D">
            <w:pPr>
              <w:rPr>
                <w:rFonts w:ascii="GHEA Grapalat" w:hAnsi="GHEA Grapalat" w:cs="Sylfaen"/>
                <w:sz w:val="18"/>
                <w:szCs w:val="18"/>
                <w:lang w:val="hy-AM"/>
              </w:rPr>
            </w:pPr>
            <w:r w:rsidRPr="00043C4F">
              <w:rPr>
                <w:rFonts w:ascii="GHEA Grapalat" w:hAnsi="GHEA Grapalat" w:cs="Sylfaen"/>
                <w:sz w:val="18"/>
                <w:szCs w:val="18"/>
                <w:lang w:val="hy-AM"/>
              </w:rPr>
              <w:t>Заключение должно включать следующие формулировки՝</w:t>
            </w:r>
          </w:p>
          <w:p w14:paraId="0B8FDBEB" w14:textId="77777777" w:rsidR="001A363D" w:rsidRPr="00043C4F" w:rsidRDefault="001A363D" w:rsidP="001A363D">
            <w:pPr>
              <w:rPr>
                <w:rFonts w:ascii="GHEA Grapalat" w:hAnsi="GHEA Grapalat" w:cs="Sylfaen"/>
                <w:sz w:val="18"/>
                <w:szCs w:val="18"/>
                <w:lang w:val="hy-AM"/>
              </w:rPr>
            </w:pPr>
            <w:r w:rsidRPr="00043C4F">
              <w:rPr>
                <w:rFonts w:ascii="GHEA Grapalat" w:hAnsi="GHEA Grapalat" w:cs="Sylfaen"/>
                <w:sz w:val="18"/>
                <w:szCs w:val="18"/>
                <w:lang w:val="hy-AM"/>
              </w:rPr>
              <w:t>1. Чертежная часть проекта и спецификации разработаны в соответствии друг с другом.,</w:t>
            </w:r>
          </w:p>
          <w:p w14:paraId="28F48144" w14:textId="77777777" w:rsidR="001A363D" w:rsidRPr="00043C4F" w:rsidRDefault="001A363D" w:rsidP="001A363D">
            <w:pPr>
              <w:rPr>
                <w:rFonts w:ascii="GHEA Grapalat" w:hAnsi="GHEA Grapalat" w:cs="Sylfaen"/>
                <w:sz w:val="18"/>
                <w:szCs w:val="18"/>
                <w:lang w:val="hy-AM"/>
              </w:rPr>
            </w:pPr>
            <w:r w:rsidRPr="00043C4F">
              <w:rPr>
                <w:rFonts w:ascii="GHEA Grapalat" w:hAnsi="GHEA Grapalat" w:cs="Sylfaen"/>
                <w:sz w:val="18"/>
                <w:szCs w:val="18"/>
                <w:lang w:val="hy-AM"/>
              </w:rPr>
              <w:t>2. Предполагаемые объемы по смете соответствуют проектным объемам,</w:t>
            </w:r>
          </w:p>
          <w:p w14:paraId="470FDEB3" w14:textId="77777777" w:rsidR="001A363D" w:rsidRPr="00043C4F" w:rsidRDefault="001A363D" w:rsidP="001A363D">
            <w:pPr>
              <w:rPr>
                <w:rFonts w:ascii="GHEA Grapalat" w:hAnsi="GHEA Grapalat" w:cs="Sylfaen"/>
                <w:sz w:val="18"/>
                <w:szCs w:val="18"/>
                <w:lang w:val="hy-AM"/>
              </w:rPr>
            </w:pPr>
            <w:r w:rsidRPr="00043C4F">
              <w:rPr>
                <w:rFonts w:ascii="GHEA Grapalat" w:hAnsi="GHEA Grapalat" w:cs="Sylfaen"/>
                <w:sz w:val="18"/>
                <w:szCs w:val="18"/>
                <w:lang w:val="hy-AM"/>
              </w:rPr>
              <w:t>3. Проект гарантируется положительным заключением с соответствующей оценочной стоимостью, указанной в смете,</w:t>
            </w:r>
          </w:p>
          <w:p w14:paraId="46DF606E" w14:textId="77777777" w:rsidR="001A363D" w:rsidRPr="00043C4F" w:rsidRDefault="001A363D" w:rsidP="001A363D">
            <w:pPr>
              <w:rPr>
                <w:rFonts w:ascii="GHEA Grapalat" w:hAnsi="GHEA Grapalat" w:cs="Sylfaen"/>
                <w:sz w:val="18"/>
                <w:szCs w:val="18"/>
                <w:lang w:val="hy-AM"/>
              </w:rPr>
            </w:pPr>
            <w:r w:rsidRPr="00043C4F">
              <w:rPr>
                <w:rFonts w:ascii="GHEA Grapalat" w:hAnsi="GHEA Grapalat" w:cs="Sylfaen"/>
                <w:sz w:val="18"/>
                <w:szCs w:val="18"/>
                <w:lang w:val="hy-AM"/>
              </w:rPr>
              <w:t>4. Список документов, представленных на экспертизу:</w:t>
            </w:r>
          </w:p>
          <w:p w14:paraId="028328EB" w14:textId="77777777" w:rsidR="001A363D" w:rsidRPr="00043C4F" w:rsidRDefault="001A363D" w:rsidP="001A363D">
            <w:pPr>
              <w:rPr>
                <w:rFonts w:ascii="GHEA Grapalat" w:hAnsi="GHEA Grapalat" w:cs="Sylfaen"/>
                <w:sz w:val="18"/>
                <w:szCs w:val="18"/>
                <w:lang w:val="hy-AM"/>
              </w:rPr>
            </w:pPr>
            <w:r w:rsidRPr="00043C4F">
              <w:rPr>
                <w:rFonts w:ascii="GHEA Grapalat" w:hAnsi="GHEA Grapalat" w:cs="Sylfaen"/>
                <w:sz w:val="18"/>
                <w:szCs w:val="18"/>
                <w:lang w:val="hy-AM"/>
              </w:rPr>
              <w:t>Положительное экспертное заключение не может содержать замечаний, предложений по проектным решениям или рекомендаций по внесению уточнений и дополнений в проект:</w:t>
            </w:r>
          </w:p>
          <w:p w14:paraId="7CC56163" w14:textId="77777777" w:rsidR="001A363D" w:rsidRPr="00043C4F" w:rsidRDefault="001A363D" w:rsidP="001A363D">
            <w:pPr>
              <w:rPr>
                <w:rFonts w:ascii="GHEA Grapalat" w:hAnsi="GHEA Grapalat" w:cs="Sylfaen"/>
                <w:sz w:val="18"/>
                <w:szCs w:val="18"/>
                <w:lang w:val="hy-AM"/>
              </w:rPr>
            </w:pPr>
            <w:r w:rsidRPr="00043C4F">
              <w:rPr>
                <w:rFonts w:ascii="GHEA Grapalat" w:hAnsi="GHEA Grapalat" w:cs="Sylfaen"/>
                <w:sz w:val="18"/>
                <w:szCs w:val="18"/>
                <w:lang w:val="hy-AM"/>
              </w:rPr>
              <w:t>Экспертное заключение может быть завершено одним из следующих определений:</w:t>
            </w:r>
          </w:p>
          <w:p w14:paraId="3B35FEA4" w14:textId="77777777" w:rsidR="001A363D" w:rsidRPr="00043C4F" w:rsidRDefault="001A363D" w:rsidP="001A363D">
            <w:pPr>
              <w:rPr>
                <w:rFonts w:ascii="GHEA Grapalat" w:hAnsi="GHEA Grapalat" w:cs="Sylfaen"/>
                <w:sz w:val="18"/>
                <w:szCs w:val="18"/>
                <w:lang w:val="hy-AM"/>
              </w:rPr>
            </w:pPr>
            <w:r w:rsidRPr="00043C4F">
              <w:rPr>
                <w:rFonts w:ascii="GHEA Grapalat" w:hAnsi="GHEA Grapalat" w:cs="Sylfaen"/>
                <w:sz w:val="18"/>
                <w:szCs w:val="18"/>
                <w:lang w:val="hy-AM"/>
              </w:rPr>
              <w:t>1)» гарантируется соответствие проектной документации обязательным требованиям законодательства Республики Армения и нормативно-технической документации " (положительное экспертное заключение), из которого следует, что проект может быть в установленном порядке представлен заказчиком для согласования и утверждения.: В этом случае проект не передается на повторную экспертизу.</w:t>
            </w:r>
          </w:p>
          <w:p w14:paraId="2176A4BC" w14:textId="77777777" w:rsidR="001A363D" w:rsidRPr="00043C4F" w:rsidRDefault="001A363D" w:rsidP="001A363D">
            <w:pPr>
              <w:rPr>
                <w:rFonts w:ascii="GHEA Grapalat" w:hAnsi="GHEA Grapalat" w:cs="Sylfaen"/>
                <w:sz w:val="18"/>
                <w:szCs w:val="18"/>
                <w:lang w:val="hy-AM"/>
              </w:rPr>
            </w:pPr>
            <w:r w:rsidRPr="00043C4F">
              <w:rPr>
                <w:rFonts w:ascii="GHEA Grapalat" w:hAnsi="GHEA Grapalat" w:cs="Sylfaen"/>
                <w:sz w:val="18"/>
                <w:szCs w:val="18"/>
                <w:lang w:val="hy-AM"/>
              </w:rPr>
              <w:t xml:space="preserve">2) «проект возвращается на доработку», из чего </w:t>
            </w:r>
            <w:r w:rsidRPr="00043C4F">
              <w:rPr>
                <w:rFonts w:ascii="GHEA Grapalat" w:hAnsi="GHEA Grapalat" w:cs="Sylfaen"/>
                <w:sz w:val="18"/>
                <w:szCs w:val="18"/>
                <w:lang w:val="hy-AM"/>
              </w:rPr>
              <w:lastRenderedPageBreak/>
              <w:t>следует, что проект подлежит доработке в соответствии с замечаниями и предложениями, представленными в заключении, после чего в части уточненной и доработанной проектной документации он должен быть представлен заказчиком на повторную экспертизу.</w:t>
            </w:r>
          </w:p>
          <w:p w14:paraId="5F9A7AE4" w14:textId="77777777" w:rsidR="001A363D" w:rsidRPr="00043C4F" w:rsidRDefault="001A363D" w:rsidP="001A363D">
            <w:pPr>
              <w:rPr>
                <w:rFonts w:ascii="GHEA Grapalat" w:hAnsi="GHEA Grapalat" w:cs="Sylfaen"/>
                <w:sz w:val="18"/>
                <w:szCs w:val="18"/>
                <w:lang w:val="hy-AM"/>
              </w:rPr>
            </w:pPr>
            <w:r w:rsidRPr="00043C4F">
              <w:rPr>
                <w:rFonts w:ascii="GHEA Grapalat" w:hAnsi="GHEA Grapalat" w:cs="Sylfaen"/>
                <w:sz w:val="18"/>
                <w:szCs w:val="18"/>
                <w:lang w:val="hy-AM"/>
              </w:rPr>
              <w:t>3) «проектная документация не соответствует требованиям законодательства Республики Армения и нормативно-технической документации», из чего следует, что данный проект подлежит обоснованной переработке и должен быть представлен на экспертизу как новый проект:</w:t>
            </w:r>
          </w:p>
          <w:p w14:paraId="44695851" w14:textId="77777777" w:rsidR="001A363D" w:rsidRPr="00043C4F" w:rsidRDefault="001A363D" w:rsidP="001A363D">
            <w:pPr>
              <w:rPr>
                <w:rFonts w:ascii="GHEA Grapalat" w:hAnsi="GHEA Grapalat" w:cs="Sylfaen"/>
                <w:sz w:val="18"/>
                <w:szCs w:val="18"/>
                <w:lang w:val="hy-AM"/>
              </w:rPr>
            </w:pPr>
            <w:r w:rsidRPr="00043C4F">
              <w:rPr>
                <w:rFonts w:ascii="GHEA Grapalat" w:hAnsi="GHEA Grapalat" w:cs="Sylfaen"/>
                <w:sz w:val="18"/>
                <w:szCs w:val="18"/>
                <w:lang w:val="hy-AM"/>
              </w:rPr>
              <w:t>Положительное экспертное заключение не может содержать замечаний, предложений по проектным решениям или рекомендаций по внесению уточнений и дополнений в проект:</w:t>
            </w:r>
          </w:p>
          <w:p w14:paraId="186DECF3" w14:textId="77777777" w:rsidR="001A363D" w:rsidRPr="00043C4F" w:rsidRDefault="001A363D" w:rsidP="001A363D">
            <w:pPr>
              <w:rPr>
                <w:rFonts w:ascii="GHEA Grapalat" w:hAnsi="GHEA Grapalat" w:cs="Sylfaen"/>
                <w:sz w:val="18"/>
                <w:szCs w:val="18"/>
                <w:lang w:val="hy-AM"/>
              </w:rPr>
            </w:pPr>
            <w:r w:rsidRPr="00043C4F">
              <w:rPr>
                <w:rFonts w:ascii="GHEA Grapalat" w:hAnsi="GHEA Grapalat" w:cs="Sylfaen"/>
                <w:sz w:val="18"/>
                <w:szCs w:val="18"/>
                <w:lang w:val="hy-AM"/>
              </w:rPr>
              <w:t>Экспертное заключение утверждается руководителем органа, проводившего экспертизу, в соответствии с требованиями, установленными пунктом 11 приложения № 1 к Постановлению Правительства Республики Армения от 19 марта 2015 года № 596-Н, и направляется заказчику:</w:t>
            </w:r>
          </w:p>
          <w:p w14:paraId="42768B26" w14:textId="4C27F1BB" w:rsidR="001A363D" w:rsidRPr="009F3EE8" w:rsidRDefault="001A363D" w:rsidP="001A363D">
            <w:pPr>
              <w:jc w:val="center"/>
              <w:rPr>
                <w:rFonts w:ascii="GHEA Grapalat" w:hAnsi="GHEA Grapalat"/>
                <w:sz w:val="18"/>
                <w:szCs w:val="18"/>
              </w:rPr>
            </w:pPr>
            <w:r w:rsidRPr="00043C4F">
              <w:rPr>
                <w:rFonts w:ascii="GHEA Grapalat" w:hAnsi="GHEA Grapalat" w:cs="Sylfaen"/>
                <w:sz w:val="18"/>
                <w:szCs w:val="18"/>
                <w:lang w:val="hy-AM"/>
              </w:rPr>
              <w:t xml:space="preserve"> 4. Представить заключение в двух экземплярах и в электронном виде:</w:t>
            </w:r>
          </w:p>
        </w:tc>
        <w:tc>
          <w:tcPr>
            <w:tcW w:w="900" w:type="dxa"/>
            <w:vAlign w:val="center"/>
            <w:hideMark/>
          </w:tcPr>
          <w:p w14:paraId="58C518BB" w14:textId="1E98CC9E" w:rsidR="001A363D" w:rsidRDefault="001A363D" w:rsidP="001A363D">
            <w:pPr>
              <w:jc w:val="center"/>
              <w:rPr>
                <w:rFonts w:ascii="GHEA Grapalat" w:hAnsi="GHEA Grapalat" w:cs="Calibri"/>
                <w:sz w:val="18"/>
                <w:szCs w:val="18"/>
                <w:lang w:val="hy-AM"/>
              </w:rPr>
            </w:pPr>
          </w:p>
          <w:p w14:paraId="1C52954D" w14:textId="66EE8052" w:rsidR="001A363D" w:rsidRDefault="001A363D" w:rsidP="001A363D">
            <w:pPr>
              <w:jc w:val="center"/>
              <w:rPr>
                <w:rFonts w:ascii="GHEA Grapalat" w:hAnsi="GHEA Grapalat" w:cs="Calibri"/>
                <w:i/>
                <w:sz w:val="18"/>
                <w:szCs w:val="18"/>
                <w:lang w:val="hy-AM"/>
              </w:rPr>
            </w:pPr>
            <w:r>
              <w:rPr>
                <w:rFonts w:ascii="GHEA Grapalat" w:hAnsi="GHEA Grapalat"/>
                <w:sz w:val="18"/>
                <w:szCs w:val="18"/>
              </w:rPr>
              <w:t>драм</w:t>
            </w:r>
          </w:p>
          <w:p w14:paraId="27367CDF" w14:textId="66BDA919" w:rsidR="001A363D" w:rsidRDefault="001A363D" w:rsidP="001A363D">
            <w:pPr>
              <w:jc w:val="center"/>
              <w:rPr>
                <w:rFonts w:ascii="GHEA Grapalat" w:hAnsi="GHEA Grapalat" w:cs="Calibri"/>
                <w:b/>
                <w:bCs/>
                <w:i/>
                <w:iCs/>
                <w:sz w:val="18"/>
                <w:szCs w:val="18"/>
              </w:rPr>
            </w:pPr>
          </w:p>
        </w:tc>
        <w:tc>
          <w:tcPr>
            <w:tcW w:w="1276" w:type="dxa"/>
            <w:vAlign w:val="center"/>
          </w:tcPr>
          <w:p w14:paraId="5DB88BC6" w14:textId="6EDAF1D3" w:rsidR="001A363D" w:rsidRPr="001A363D" w:rsidRDefault="001A363D" w:rsidP="001A363D">
            <w:pPr>
              <w:jc w:val="center"/>
              <w:rPr>
                <w:rFonts w:ascii="GHEA Grapalat" w:hAnsi="GHEA Grapalat" w:cs="Calibri"/>
                <w:sz w:val="18"/>
                <w:szCs w:val="18"/>
                <w:lang w:val="en-US"/>
              </w:rPr>
            </w:pPr>
            <w:r>
              <w:rPr>
                <w:rFonts w:ascii="GHEA Grapalat" w:hAnsi="GHEA Grapalat" w:cs="Calibri"/>
                <w:sz w:val="20"/>
                <w:szCs w:val="20"/>
                <w:lang w:val="en-US"/>
              </w:rPr>
              <w:t>3500000</w:t>
            </w:r>
          </w:p>
        </w:tc>
        <w:tc>
          <w:tcPr>
            <w:tcW w:w="850" w:type="dxa"/>
            <w:vAlign w:val="center"/>
            <w:hideMark/>
          </w:tcPr>
          <w:p w14:paraId="0BD71E3F" w14:textId="22F6A6DA" w:rsidR="001A363D" w:rsidRDefault="001A363D" w:rsidP="001A363D">
            <w:pPr>
              <w:jc w:val="center"/>
              <w:rPr>
                <w:rFonts w:ascii="GHEA Grapalat" w:hAnsi="GHEA Grapalat" w:cs="Calibri"/>
                <w:b/>
                <w:bCs/>
                <w:i/>
                <w:iCs/>
                <w:sz w:val="16"/>
                <w:szCs w:val="16"/>
                <w:lang w:val="hy-AM"/>
              </w:rPr>
            </w:pPr>
            <w:r w:rsidRPr="00DD5C34">
              <w:rPr>
                <w:rFonts w:ascii="GHEA Grapalat" w:hAnsi="GHEA Grapalat" w:cs="Calibri"/>
                <w:sz w:val="20"/>
                <w:szCs w:val="20"/>
              </w:rPr>
              <w:t>1</w:t>
            </w:r>
          </w:p>
        </w:tc>
        <w:tc>
          <w:tcPr>
            <w:tcW w:w="1319" w:type="dxa"/>
            <w:vAlign w:val="center"/>
          </w:tcPr>
          <w:p w14:paraId="09309451" w14:textId="77777777" w:rsidR="001A363D" w:rsidRPr="006473F2" w:rsidRDefault="001A363D" w:rsidP="001A363D">
            <w:pPr>
              <w:widowControl w:val="0"/>
              <w:spacing w:after="120"/>
              <w:jc w:val="center"/>
              <w:rPr>
                <w:rFonts w:ascii="GHEA Grapalat" w:eastAsia="Calibri" w:hAnsi="GHEA Grapalat" w:cs="Calibri"/>
                <w:color w:val="000000" w:themeColor="text1"/>
                <w:sz w:val="20"/>
                <w:szCs w:val="20"/>
                <w:lang w:val="hy-AM"/>
              </w:rPr>
            </w:pPr>
            <w:r w:rsidRPr="006473F2">
              <w:rPr>
                <w:rFonts w:ascii="GHEA Grapalat" w:eastAsia="Calibri" w:hAnsi="GHEA Grapalat" w:cs="Calibri"/>
                <w:color w:val="000000" w:themeColor="text1"/>
                <w:sz w:val="20"/>
                <w:szCs w:val="20"/>
                <w:lang w:val="hy-AM"/>
              </w:rPr>
              <w:t>на территории Кентронского административного района</w:t>
            </w:r>
          </w:p>
          <w:p w14:paraId="56B01F44" w14:textId="7466073D" w:rsidR="001A363D" w:rsidRPr="009F3EE8" w:rsidRDefault="001A363D" w:rsidP="001A363D">
            <w:pPr>
              <w:jc w:val="center"/>
              <w:rPr>
                <w:rFonts w:ascii="GHEA Grapalat" w:hAnsi="GHEA Grapalat"/>
                <w:bCs/>
                <w:sz w:val="18"/>
                <w:szCs w:val="18"/>
              </w:rPr>
            </w:pPr>
          </w:p>
        </w:tc>
        <w:tc>
          <w:tcPr>
            <w:tcW w:w="3413" w:type="dxa"/>
            <w:vAlign w:val="center"/>
          </w:tcPr>
          <w:p w14:paraId="098574BB" w14:textId="66CCF120" w:rsidR="001A363D" w:rsidRPr="009F3EE8" w:rsidRDefault="001A363D" w:rsidP="001A363D">
            <w:pPr>
              <w:jc w:val="center"/>
              <w:rPr>
                <w:rFonts w:ascii="GHEA Grapalat" w:hAnsi="GHEA Grapalat"/>
                <w:bCs/>
                <w:sz w:val="18"/>
                <w:szCs w:val="18"/>
              </w:rPr>
            </w:pPr>
            <w:r w:rsidRPr="00651562">
              <w:rPr>
                <w:rFonts w:ascii="Arial" w:hAnsi="Arial" w:cs="Arial"/>
                <w:sz w:val="16"/>
                <w:szCs w:val="16"/>
              </w:rPr>
              <w:t>со</w:t>
            </w:r>
            <w:r w:rsidRPr="00651562">
              <w:rPr>
                <w:rFonts w:ascii="Arial Armenian" w:hAnsi="Arial Armenian"/>
                <w:sz w:val="16"/>
                <w:szCs w:val="16"/>
              </w:rPr>
              <w:t xml:space="preserve"> </w:t>
            </w:r>
            <w:r w:rsidRPr="00651562">
              <w:rPr>
                <w:rFonts w:ascii="Arial" w:hAnsi="Arial" w:cs="Arial"/>
                <w:sz w:val="16"/>
                <w:szCs w:val="16"/>
              </w:rPr>
              <w:t>дня</w:t>
            </w:r>
            <w:r w:rsidRPr="00651562">
              <w:rPr>
                <w:rFonts w:ascii="Arial Armenian" w:hAnsi="Arial Armenian"/>
                <w:sz w:val="16"/>
                <w:szCs w:val="16"/>
              </w:rPr>
              <w:t xml:space="preserve"> </w:t>
            </w:r>
            <w:r w:rsidRPr="00651562">
              <w:rPr>
                <w:rFonts w:ascii="Arial" w:hAnsi="Arial" w:cs="Arial"/>
                <w:sz w:val="16"/>
                <w:szCs w:val="16"/>
              </w:rPr>
              <w:t>вступления</w:t>
            </w:r>
            <w:r w:rsidRPr="00651562">
              <w:rPr>
                <w:rFonts w:ascii="Arial Armenian" w:hAnsi="Arial Armenian"/>
                <w:sz w:val="16"/>
                <w:szCs w:val="16"/>
              </w:rPr>
              <w:t xml:space="preserve"> </w:t>
            </w:r>
            <w:r w:rsidRPr="00651562">
              <w:rPr>
                <w:rFonts w:ascii="Arial" w:hAnsi="Arial" w:cs="Arial"/>
                <w:sz w:val="16"/>
                <w:szCs w:val="16"/>
              </w:rPr>
              <w:t>в</w:t>
            </w:r>
            <w:r w:rsidRPr="00651562">
              <w:rPr>
                <w:rFonts w:ascii="Arial Armenian" w:hAnsi="Arial Armenian"/>
                <w:sz w:val="16"/>
                <w:szCs w:val="16"/>
              </w:rPr>
              <w:t xml:space="preserve"> </w:t>
            </w:r>
            <w:r w:rsidRPr="00651562">
              <w:rPr>
                <w:rFonts w:ascii="Arial" w:hAnsi="Arial" w:cs="Arial"/>
                <w:sz w:val="16"/>
                <w:szCs w:val="16"/>
              </w:rPr>
              <w:t>силу</w:t>
            </w:r>
            <w:r w:rsidRPr="00651562">
              <w:rPr>
                <w:rFonts w:ascii="Arial Armenian" w:hAnsi="Arial Armenian"/>
                <w:sz w:val="16"/>
                <w:szCs w:val="16"/>
              </w:rPr>
              <w:t xml:space="preserve"> </w:t>
            </w:r>
            <w:r>
              <w:rPr>
                <w:rFonts w:ascii="Arial" w:hAnsi="Arial" w:cs="Arial"/>
                <w:sz w:val="16"/>
                <w:szCs w:val="16"/>
              </w:rPr>
              <w:t>д</w:t>
            </w:r>
            <w:r w:rsidRPr="00651562">
              <w:rPr>
                <w:rFonts w:ascii="Arial" w:hAnsi="Arial" w:cs="Arial"/>
                <w:sz w:val="16"/>
                <w:szCs w:val="16"/>
              </w:rPr>
              <w:t>оговора</w:t>
            </w:r>
            <w:r w:rsidRPr="00651562">
              <w:rPr>
                <w:rFonts w:ascii="Arial Armenian" w:hAnsi="Arial Armenian"/>
                <w:sz w:val="16"/>
                <w:szCs w:val="16"/>
              </w:rPr>
              <w:t xml:space="preserve">  </w:t>
            </w:r>
            <w:r w:rsidRPr="00651562">
              <w:rPr>
                <w:rFonts w:ascii="Arial" w:hAnsi="Arial" w:cs="Arial"/>
                <w:sz w:val="16"/>
                <w:szCs w:val="16"/>
              </w:rPr>
              <w:t>до</w:t>
            </w:r>
            <w:r w:rsidRPr="00651562">
              <w:rPr>
                <w:rFonts w:ascii="Arial Armenian" w:hAnsi="Arial Armenian"/>
                <w:sz w:val="16"/>
                <w:szCs w:val="16"/>
              </w:rPr>
              <w:t xml:space="preserve">  </w:t>
            </w:r>
            <w:r>
              <w:rPr>
                <w:sz w:val="16"/>
                <w:szCs w:val="16"/>
              </w:rPr>
              <w:t>30</w:t>
            </w:r>
            <w:r w:rsidRPr="00651562">
              <w:rPr>
                <w:rFonts w:ascii="Arial Armenian" w:hAnsi="Arial Armenian"/>
                <w:sz w:val="16"/>
                <w:szCs w:val="16"/>
              </w:rPr>
              <w:t xml:space="preserve"> </w:t>
            </w:r>
            <w:r w:rsidRPr="006D72C2">
              <w:rPr>
                <w:rFonts w:ascii="Arial" w:hAnsi="Arial" w:cs="Arial"/>
                <w:sz w:val="16"/>
                <w:szCs w:val="16"/>
              </w:rPr>
              <w:t>апрелья</w:t>
            </w:r>
            <w:r w:rsidRPr="00651562">
              <w:rPr>
                <w:rFonts w:ascii="Arial Armenian" w:hAnsi="Arial Armenian"/>
                <w:sz w:val="16"/>
                <w:szCs w:val="16"/>
              </w:rPr>
              <w:t xml:space="preserve">  202</w:t>
            </w:r>
            <w:r>
              <w:rPr>
                <w:sz w:val="16"/>
                <w:szCs w:val="16"/>
              </w:rPr>
              <w:t>6</w:t>
            </w:r>
            <w:r w:rsidRPr="00651562">
              <w:rPr>
                <w:rFonts w:ascii="Arial Armenian" w:hAnsi="Arial Armenian"/>
                <w:sz w:val="16"/>
                <w:szCs w:val="16"/>
              </w:rPr>
              <w:t xml:space="preserve"> </w:t>
            </w:r>
            <w:r w:rsidRPr="00651562">
              <w:rPr>
                <w:rFonts w:ascii="Arial" w:hAnsi="Arial" w:cs="Arial"/>
                <w:sz w:val="16"/>
                <w:szCs w:val="16"/>
              </w:rPr>
              <w:t>года</w:t>
            </w:r>
            <w:r w:rsidRPr="00651562">
              <w:rPr>
                <w:rFonts w:ascii="Arial Armenian" w:hAnsi="Arial Armenian"/>
                <w:sz w:val="16"/>
                <w:szCs w:val="16"/>
              </w:rPr>
              <w:t>.</w:t>
            </w:r>
            <w:r w:rsidRPr="00651562">
              <w:rPr>
                <w:rFonts w:ascii="Arial" w:hAnsi="Arial" w:cs="Arial"/>
                <w:sz w:val="16"/>
                <w:szCs w:val="16"/>
              </w:rPr>
              <w:t>включительно</w:t>
            </w:r>
          </w:p>
        </w:tc>
      </w:tr>
    </w:tbl>
    <w:p w14:paraId="5EB102A7" w14:textId="77777777" w:rsidR="00882D53" w:rsidRPr="00462255" w:rsidRDefault="00882D53" w:rsidP="00AA76A8">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9927F2A" w14:textId="77777777" w:rsidTr="005B7138">
        <w:trPr>
          <w:jc w:val="center"/>
        </w:trPr>
        <w:tc>
          <w:tcPr>
            <w:tcW w:w="4536" w:type="dxa"/>
          </w:tcPr>
          <w:p w14:paraId="47BFAB97" w14:textId="77777777" w:rsidR="003B2F27" w:rsidRPr="00AD29CE" w:rsidRDefault="003B2F27" w:rsidP="00AA76A8">
            <w:pPr>
              <w:widowControl w:val="0"/>
              <w:spacing w:line="360" w:lineRule="auto"/>
              <w:jc w:val="center"/>
              <w:rPr>
                <w:rFonts w:ascii="GHEA Grapalat" w:hAnsi="GHEA Grapalat" w:cs="Sylfaen"/>
                <w:b/>
                <w:bCs/>
              </w:rPr>
            </w:pPr>
            <w:r w:rsidRPr="00AD29CE">
              <w:rPr>
                <w:rFonts w:ascii="GHEA Grapalat" w:hAnsi="GHEA Grapalat"/>
                <w:b/>
              </w:rPr>
              <w:t>ЗАКАЗЧИК</w:t>
            </w:r>
          </w:p>
          <w:p w14:paraId="1F26A16A" w14:textId="175FD044" w:rsidR="003B2F27" w:rsidRPr="00E40AC8" w:rsidRDefault="003B2F27" w:rsidP="00AA76A8">
            <w:pPr>
              <w:widowControl w:val="0"/>
              <w:jc w:val="center"/>
              <w:rPr>
                <w:rFonts w:ascii="GHEA Grapalat" w:hAnsi="GHEA Grapalat"/>
                <w:lang w:val="en-US"/>
              </w:rPr>
            </w:pPr>
            <w:r>
              <w:rPr>
                <w:rFonts w:ascii="GHEA Grapalat" w:hAnsi="GHEA Grapalat"/>
                <w:lang w:val="en-US"/>
              </w:rPr>
              <w:t>_________________________</w:t>
            </w:r>
          </w:p>
          <w:p w14:paraId="280B2604" w14:textId="77777777" w:rsidR="003B2F27" w:rsidRPr="00E40AC8" w:rsidRDefault="003B2F27" w:rsidP="00AA76A8">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4EBE3E5F" w14:textId="77777777" w:rsidR="003B2F27" w:rsidRPr="00AD29CE" w:rsidRDefault="003B2F27" w:rsidP="00AA76A8">
            <w:pPr>
              <w:widowControl w:val="0"/>
              <w:spacing w:line="360" w:lineRule="auto"/>
              <w:jc w:val="center"/>
              <w:rPr>
                <w:rFonts w:ascii="GHEA Grapalat" w:hAnsi="GHEA Grapalat"/>
              </w:rPr>
            </w:pPr>
            <w:r w:rsidRPr="00AD29CE">
              <w:rPr>
                <w:rFonts w:ascii="GHEA Grapalat" w:hAnsi="GHEA Grapalat"/>
              </w:rPr>
              <w:t>М. П.</w:t>
            </w:r>
          </w:p>
        </w:tc>
        <w:tc>
          <w:tcPr>
            <w:tcW w:w="760" w:type="dxa"/>
          </w:tcPr>
          <w:p w14:paraId="736B90F5" w14:textId="77777777" w:rsidR="003B2F27" w:rsidRPr="00AD29CE" w:rsidRDefault="003B2F27" w:rsidP="00AA76A8">
            <w:pPr>
              <w:widowControl w:val="0"/>
              <w:spacing w:line="360" w:lineRule="auto"/>
              <w:jc w:val="center"/>
              <w:rPr>
                <w:rFonts w:ascii="GHEA Grapalat" w:hAnsi="GHEA Grapalat"/>
              </w:rPr>
            </w:pPr>
          </w:p>
        </w:tc>
        <w:tc>
          <w:tcPr>
            <w:tcW w:w="4343" w:type="dxa"/>
          </w:tcPr>
          <w:p w14:paraId="00A50E07" w14:textId="77777777" w:rsidR="003B2F27" w:rsidRPr="00AD29CE" w:rsidRDefault="003B2F27" w:rsidP="00AA76A8">
            <w:pPr>
              <w:widowControl w:val="0"/>
              <w:spacing w:line="360" w:lineRule="auto"/>
              <w:jc w:val="center"/>
              <w:rPr>
                <w:rFonts w:ascii="GHEA Grapalat" w:hAnsi="GHEA Grapalat" w:cs="Sylfaen"/>
                <w:b/>
                <w:bCs/>
              </w:rPr>
            </w:pPr>
            <w:r w:rsidRPr="00AD29CE">
              <w:rPr>
                <w:rFonts w:ascii="GHEA Grapalat" w:hAnsi="GHEA Grapalat"/>
                <w:b/>
              </w:rPr>
              <w:t>ИСПОЛНИТЕЛЬ</w:t>
            </w:r>
          </w:p>
          <w:p w14:paraId="5717E24E" w14:textId="77777777" w:rsidR="003B2F27" w:rsidRPr="00E40AC8" w:rsidRDefault="003B2F27" w:rsidP="00AA76A8">
            <w:pPr>
              <w:widowControl w:val="0"/>
              <w:jc w:val="center"/>
              <w:rPr>
                <w:rFonts w:ascii="GHEA Grapalat" w:hAnsi="GHEA Grapalat"/>
                <w:lang w:val="en-US"/>
              </w:rPr>
            </w:pPr>
            <w:r>
              <w:rPr>
                <w:rFonts w:ascii="GHEA Grapalat" w:hAnsi="GHEA Grapalat"/>
                <w:lang w:val="en-US"/>
              </w:rPr>
              <w:t>__________________________</w:t>
            </w:r>
          </w:p>
          <w:p w14:paraId="4A51BA48" w14:textId="77777777" w:rsidR="003B2F27" w:rsidRPr="00E40AC8" w:rsidRDefault="003B2F27" w:rsidP="00AA76A8">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14:paraId="3C642955" w14:textId="77777777" w:rsidR="003B2F27" w:rsidRPr="00AD29CE" w:rsidRDefault="003B2F27" w:rsidP="00AA76A8">
            <w:pPr>
              <w:widowControl w:val="0"/>
              <w:spacing w:line="360" w:lineRule="auto"/>
              <w:jc w:val="center"/>
              <w:rPr>
                <w:rFonts w:ascii="GHEA Grapalat" w:hAnsi="GHEA Grapalat"/>
              </w:rPr>
            </w:pPr>
            <w:r w:rsidRPr="00AD29CE">
              <w:rPr>
                <w:rFonts w:ascii="GHEA Grapalat" w:hAnsi="GHEA Grapalat"/>
              </w:rPr>
              <w:t>М. П.</w:t>
            </w:r>
          </w:p>
        </w:tc>
      </w:tr>
    </w:tbl>
    <w:p w14:paraId="070FCF86" w14:textId="77777777" w:rsidR="00126041" w:rsidRPr="009F3EE8" w:rsidRDefault="00126041" w:rsidP="00AA76A8">
      <w:pPr>
        <w:jc w:val="center"/>
        <w:rPr>
          <w:rFonts w:ascii="GHEA Grapalat" w:hAnsi="GHEA Grapalat"/>
          <w:lang w:val="en-US"/>
        </w:rPr>
      </w:pPr>
    </w:p>
    <w:p w14:paraId="04990AE5" w14:textId="150CFFB9" w:rsidR="00126041" w:rsidRPr="00E40AC8" w:rsidRDefault="00126041" w:rsidP="00AA76A8">
      <w:pPr>
        <w:pStyle w:val="FootnoteText"/>
        <w:jc w:val="center"/>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14:paraId="7E43A40B" w14:textId="77777777" w:rsidR="00126041" w:rsidRDefault="00126041" w:rsidP="00AA76A8">
      <w:pPr>
        <w:tabs>
          <w:tab w:val="left" w:pos="4770"/>
        </w:tabs>
        <w:jc w:val="center"/>
        <w:rPr>
          <w:rFonts w:ascii="GHEA Grapalat" w:hAnsi="GHEA Grapalat"/>
        </w:rPr>
      </w:pPr>
      <w:r>
        <w:rPr>
          <w:rStyle w:val="FootnoteReference"/>
        </w:rPr>
        <w:lastRenderedPageBreak/>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14:paraId="03F92453" w14:textId="2EBB154E" w:rsidR="004C0CE9" w:rsidRPr="00126041" w:rsidRDefault="004C0CE9" w:rsidP="00AA76A8">
      <w:pPr>
        <w:tabs>
          <w:tab w:val="left" w:pos="4770"/>
        </w:tabs>
        <w:jc w:val="center"/>
        <w:rPr>
          <w:rFonts w:ascii="GHEA Grapalat" w:hAnsi="GHEA Grapalat"/>
        </w:rPr>
        <w:sectPr w:rsidR="004C0CE9" w:rsidRPr="00126041" w:rsidSect="004C0CE9">
          <w:footnotePr>
            <w:pos w:val="beneathText"/>
          </w:footnotePr>
          <w:pgSz w:w="16840" w:h="11907" w:orient="landscape" w:code="9"/>
          <w:pgMar w:top="540" w:right="432" w:bottom="1411" w:left="850" w:header="562" w:footer="562" w:gutter="0"/>
          <w:cols w:space="720"/>
          <w:titlePg/>
          <w:docGrid w:linePitch="326"/>
        </w:sectPr>
      </w:pPr>
    </w:p>
    <w:p w14:paraId="07F32E0A" w14:textId="77777777" w:rsidR="003B2F27" w:rsidRPr="00AD29CE" w:rsidRDefault="003B2F27" w:rsidP="004E4C59">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1739FDB7" w14:textId="77777777" w:rsidR="003B2F27" w:rsidRPr="00AD29CE" w:rsidRDefault="003B2F27" w:rsidP="004E4C59">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6C72548" w14:textId="77777777" w:rsidR="003B2F27" w:rsidRPr="00AD29CE" w:rsidRDefault="003B2F27" w:rsidP="00AA76A8">
      <w:pPr>
        <w:widowControl w:val="0"/>
        <w:tabs>
          <w:tab w:val="left" w:pos="9540"/>
        </w:tabs>
        <w:spacing w:after="160" w:line="360" w:lineRule="auto"/>
        <w:jc w:val="center"/>
        <w:rPr>
          <w:rFonts w:ascii="GHEA Grapalat" w:hAnsi="GHEA Grapalat"/>
        </w:rPr>
      </w:pPr>
    </w:p>
    <w:p w14:paraId="40EDFFCA" w14:textId="77777777" w:rsidR="003B2F27" w:rsidRPr="00CA2754" w:rsidRDefault="003B2F27" w:rsidP="00AA76A8">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7"/>
        <w:t>*</w:t>
      </w:r>
    </w:p>
    <w:p w14:paraId="057AD0E9" w14:textId="77777777" w:rsidR="003B2F27" w:rsidRPr="00AD29CE" w:rsidRDefault="003B2F27" w:rsidP="00AA76A8">
      <w:pPr>
        <w:widowControl w:val="0"/>
        <w:spacing w:after="160" w:line="360" w:lineRule="auto"/>
        <w:jc w:val="center"/>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080"/>
        <w:gridCol w:w="1170"/>
        <w:gridCol w:w="665"/>
        <w:gridCol w:w="813"/>
        <w:gridCol w:w="563"/>
        <w:gridCol w:w="681"/>
        <w:gridCol w:w="582"/>
        <w:gridCol w:w="566"/>
        <w:gridCol w:w="601"/>
        <w:gridCol w:w="611"/>
        <w:gridCol w:w="871"/>
        <w:gridCol w:w="676"/>
        <w:gridCol w:w="643"/>
        <w:gridCol w:w="611"/>
        <w:gridCol w:w="666"/>
      </w:tblGrid>
      <w:tr w:rsidR="003B2F27" w:rsidRPr="00F412AC" w14:paraId="380B3333" w14:textId="77777777" w:rsidTr="005B7138">
        <w:trPr>
          <w:trHeight w:val="363"/>
          <w:jc w:val="center"/>
        </w:trPr>
        <w:tc>
          <w:tcPr>
            <w:tcW w:w="11627" w:type="dxa"/>
            <w:gridSpan w:val="16"/>
          </w:tcPr>
          <w:p w14:paraId="53AD3D08" w14:textId="77777777" w:rsidR="003B2F27" w:rsidRPr="00F412AC" w:rsidRDefault="003B2F27" w:rsidP="00AA76A8">
            <w:pPr>
              <w:widowControl w:val="0"/>
              <w:spacing w:after="120"/>
              <w:jc w:val="center"/>
              <w:rPr>
                <w:rFonts w:ascii="GHEA Grapalat" w:hAnsi="GHEA Grapalat"/>
                <w:sz w:val="16"/>
              </w:rPr>
            </w:pPr>
            <w:r w:rsidRPr="00F412AC">
              <w:rPr>
                <w:rFonts w:ascii="GHEA Grapalat" w:hAnsi="GHEA Grapalat"/>
                <w:sz w:val="16"/>
              </w:rPr>
              <w:t>Услуги</w:t>
            </w:r>
          </w:p>
        </w:tc>
      </w:tr>
      <w:tr w:rsidR="00D42BA7" w:rsidRPr="00F412AC" w14:paraId="64721802" w14:textId="77777777" w:rsidTr="009C34FD">
        <w:trPr>
          <w:trHeight w:val="419"/>
          <w:jc w:val="center"/>
        </w:trPr>
        <w:tc>
          <w:tcPr>
            <w:tcW w:w="828" w:type="dxa"/>
            <w:vMerge w:val="restart"/>
            <w:vAlign w:val="center"/>
          </w:tcPr>
          <w:p w14:paraId="20B7F675" w14:textId="77777777" w:rsidR="00D42BA7" w:rsidRPr="00F412AC" w:rsidRDefault="00D42BA7" w:rsidP="00AA76A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0" w:type="dxa"/>
            <w:vMerge w:val="restart"/>
            <w:vAlign w:val="center"/>
          </w:tcPr>
          <w:p w14:paraId="4C76B28E" w14:textId="77777777" w:rsidR="00D42BA7" w:rsidRPr="00F412AC" w:rsidRDefault="00D42BA7" w:rsidP="00AA76A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70" w:type="dxa"/>
            <w:vMerge w:val="restart"/>
            <w:vAlign w:val="center"/>
          </w:tcPr>
          <w:p w14:paraId="00ACD971" w14:textId="77777777" w:rsidR="00D42BA7" w:rsidRPr="00F412AC" w:rsidRDefault="00D42BA7" w:rsidP="00AA76A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49" w:type="dxa"/>
            <w:gridSpan w:val="13"/>
            <w:vAlign w:val="center"/>
          </w:tcPr>
          <w:p w14:paraId="021E6E17" w14:textId="46FE4151" w:rsidR="00D42BA7" w:rsidRPr="00CA2754" w:rsidRDefault="00D42BA7" w:rsidP="00AA76A8">
            <w:pPr>
              <w:widowControl w:val="0"/>
              <w:spacing w:after="120"/>
              <w:jc w:val="center"/>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w:t>
            </w:r>
            <w:r w:rsidR="00D944E0">
              <w:rPr>
                <w:rFonts w:ascii="GHEA Grapalat" w:hAnsi="GHEA Grapalat"/>
                <w:sz w:val="16"/>
              </w:rPr>
              <w:t>5</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8"/>
              <w:t>**</w:t>
            </w:r>
          </w:p>
        </w:tc>
      </w:tr>
      <w:tr w:rsidR="00D42BA7" w:rsidRPr="00F412AC" w14:paraId="008E7B50" w14:textId="77777777" w:rsidTr="009C34FD">
        <w:trPr>
          <w:trHeight w:val="742"/>
          <w:jc w:val="center"/>
        </w:trPr>
        <w:tc>
          <w:tcPr>
            <w:tcW w:w="828" w:type="dxa"/>
            <w:vMerge/>
          </w:tcPr>
          <w:p w14:paraId="080FFE26" w14:textId="77777777" w:rsidR="00D42BA7" w:rsidRPr="00F412AC" w:rsidRDefault="00D42BA7" w:rsidP="00AA76A8">
            <w:pPr>
              <w:widowControl w:val="0"/>
              <w:spacing w:after="120"/>
              <w:jc w:val="center"/>
              <w:rPr>
                <w:rFonts w:ascii="GHEA Grapalat" w:hAnsi="GHEA Grapalat"/>
                <w:sz w:val="16"/>
              </w:rPr>
            </w:pPr>
          </w:p>
        </w:tc>
        <w:tc>
          <w:tcPr>
            <w:tcW w:w="1080" w:type="dxa"/>
            <w:vMerge/>
          </w:tcPr>
          <w:p w14:paraId="6895B4DE" w14:textId="77777777" w:rsidR="00D42BA7" w:rsidRPr="00F412AC" w:rsidRDefault="00D42BA7" w:rsidP="00AA76A8">
            <w:pPr>
              <w:widowControl w:val="0"/>
              <w:spacing w:after="120"/>
              <w:jc w:val="center"/>
              <w:rPr>
                <w:rFonts w:ascii="GHEA Grapalat" w:hAnsi="GHEA Grapalat"/>
                <w:sz w:val="16"/>
              </w:rPr>
            </w:pPr>
          </w:p>
        </w:tc>
        <w:tc>
          <w:tcPr>
            <w:tcW w:w="1170" w:type="dxa"/>
            <w:vMerge/>
          </w:tcPr>
          <w:p w14:paraId="5248AA46" w14:textId="77777777" w:rsidR="00D42BA7" w:rsidRPr="00F412AC" w:rsidRDefault="00D42BA7" w:rsidP="00AA76A8">
            <w:pPr>
              <w:widowControl w:val="0"/>
              <w:spacing w:after="120"/>
              <w:jc w:val="center"/>
              <w:rPr>
                <w:rFonts w:ascii="GHEA Grapalat" w:hAnsi="GHEA Grapalat"/>
                <w:sz w:val="16"/>
              </w:rPr>
            </w:pPr>
          </w:p>
        </w:tc>
        <w:tc>
          <w:tcPr>
            <w:tcW w:w="665" w:type="dxa"/>
            <w:vAlign w:val="center"/>
          </w:tcPr>
          <w:p w14:paraId="48B92269" w14:textId="77777777" w:rsidR="00D42BA7" w:rsidRPr="00F412AC" w:rsidRDefault="00D42BA7" w:rsidP="00AA76A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169EDF7" w14:textId="77777777" w:rsidR="00D42BA7" w:rsidRPr="00F412AC" w:rsidRDefault="00D42BA7" w:rsidP="00AA76A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7DACBB6" w14:textId="77777777" w:rsidR="00D42BA7" w:rsidRPr="00F412AC" w:rsidRDefault="00D42BA7" w:rsidP="00AA76A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FC5DAAF" w14:textId="77777777" w:rsidR="00D42BA7" w:rsidRPr="00F412AC" w:rsidRDefault="00D42BA7" w:rsidP="00AA76A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64636182" w14:textId="77777777" w:rsidR="00D42BA7" w:rsidRPr="00F412AC" w:rsidRDefault="00D42BA7" w:rsidP="00AA76A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3A0B4D5" w14:textId="77777777" w:rsidR="00D42BA7" w:rsidRPr="00F412AC" w:rsidRDefault="00D42BA7" w:rsidP="00AA76A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57462BD7" w14:textId="77777777" w:rsidR="00D42BA7" w:rsidRPr="00F412AC" w:rsidRDefault="00D42BA7" w:rsidP="00AA76A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3A0CB67D" w14:textId="77777777" w:rsidR="00D42BA7" w:rsidRPr="00F412AC" w:rsidRDefault="00D42BA7" w:rsidP="00AA76A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4C1BC05" w14:textId="77777777" w:rsidR="00D42BA7" w:rsidRPr="00F412AC" w:rsidRDefault="00D42BA7" w:rsidP="00AA76A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6756C0CA" w14:textId="77777777" w:rsidR="00D42BA7" w:rsidRPr="00F412AC" w:rsidRDefault="00D42BA7" w:rsidP="00AA76A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062EEF56" w14:textId="77777777" w:rsidR="00D42BA7" w:rsidRPr="00F412AC" w:rsidRDefault="00D42BA7" w:rsidP="00AA76A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51A06393" w14:textId="77777777" w:rsidR="00D42BA7" w:rsidRPr="00F412AC" w:rsidRDefault="00D42BA7" w:rsidP="00AA76A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1118D420" w14:textId="77777777" w:rsidR="00D42BA7" w:rsidRPr="00CA2754" w:rsidRDefault="00D42BA7" w:rsidP="00AA76A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835309" w:rsidRPr="00F412AC" w14:paraId="4F0190B8" w14:textId="77777777" w:rsidTr="009C34FD">
        <w:trPr>
          <w:cantSplit/>
          <w:trHeight w:val="1134"/>
          <w:jc w:val="center"/>
        </w:trPr>
        <w:tc>
          <w:tcPr>
            <w:tcW w:w="828" w:type="dxa"/>
            <w:vAlign w:val="center"/>
          </w:tcPr>
          <w:p w14:paraId="751D5B90" w14:textId="77777777" w:rsidR="00835309" w:rsidRPr="006F5CD3" w:rsidRDefault="00835309" w:rsidP="00AA76A8">
            <w:pPr>
              <w:jc w:val="center"/>
              <w:rPr>
                <w:rFonts w:ascii="GHEA Grapalat" w:hAnsi="GHEA Grapalat"/>
                <w:sz w:val="20"/>
                <w:lang w:val="hy-AM"/>
              </w:rPr>
            </w:pPr>
            <w:r w:rsidRPr="00D9185D">
              <w:rPr>
                <w:rFonts w:ascii="GHEA Grapalat" w:hAnsi="GHEA Grapalat" w:cs="Calibri"/>
                <w:sz w:val="16"/>
                <w:szCs w:val="16"/>
              </w:rPr>
              <w:t>1</w:t>
            </w:r>
          </w:p>
        </w:tc>
        <w:tc>
          <w:tcPr>
            <w:tcW w:w="1080" w:type="dxa"/>
            <w:vAlign w:val="center"/>
          </w:tcPr>
          <w:p w14:paraId="16B29BF3" w14:textId="77777777" w:rsidR="009C34FD" w:rsidRDefault="00D944E0" w:rsidP="00AA76A8">
            <w:pPr>
              <w:jc w:val="center"/>
              <w:rPr>
                <w:rFonts w:ascii="GHEA Grapalat" w:hAnsi="GHEA Grapalat" w:cs="Calibri"/>
                <w:sz w:val="16"/>
                <w:szCs w:val="16"/>
                <w:lang w:val="hy-AM"/>
              </w:rPr>
            </w:pPr>
            <w:r w:rsidRPr="009C34FD">
              <w:rPr>
                <w:rFonts w:ascii="GHEA Grapalat" w:hAnsi="GHEA Grapalat" w:cs="Calibri"/>
                <w:sz w:val="16"/>
                <w:szCs w:val="16"/>
                <w:lang w:val="hy-AM"/>
              </w:rPr>
              <w:t>50531140/</w:t>
            </w:r>
          </w:p>
          <w:p w14:paraId="024EA9AA" w14:textId="113C1B9B" w:rsidR="00835309" w:rsidRPr="001A363D" w:rsidRDefault="001A363D" w:rsidP="00AA76A8">
            <w:pPr>
              <w:jc w:val="center"/>
              <w:rPr>
                <w:rFonts w:ascii="GHEA Grapalat" w:hAnsi="GHEA Grapalat"/>
                <w:sz w:val="16"/>
                <w:szCs w:val="16"/>
                <w:lang w:val="en-US"/>
              </w:rPr>
            </w:pPr>
            <w:r>
              <w:rPr>
                <w:rFonts w:ascii="GHEA Grapalat" w:hAnsi="GHEA Grapalat" w:cs="Calibri"/>
                <w:sz w:val="16"/>
                <w:szCs w:val="16"/>
                <w:lang w:val="en-US"/>
              </w:rPr>
              <w:t>44</w:t>
            </w:r>
          </w:p>
        </w:tc>
        <w:tc>
          <w:tcPr>
            <w:tcW w:w="1170" w:type="dxa"/>
            <w:vAlign w:val="center"/>
          </w:tcPr>
          <w:p w14:paraId="48BDC305" w14:textId="77777777" w:rsidR="009C34FD" w:rsidRPr="003D3CDF" w:rsidRDefault="009C34FD" w:rsidP="00AA76A8">
            <w:pPr>
              <w:pStyle w:val="Heading3"/>
              <w:spacing w:line="240" w:lineRule="auto"/>
              <w:rPr>
                <w:rFonts w:ascii="GHEA Grapalat" w:hAnsi="GHEA Grapalat" w:cs="Calibri"/>
                <w:bCs/>
                <w:sz w:val="18"/>
                <w:szCs w:val="18"/>
              </w:rPr>
            </w:pPr>
            <w:r w:rsidRPr="009C34FD">
              <w:rPr>
                <w:rFonts w:ascii="GHEA Grapalat" w:hAnsi="GHEA Grapalat" w:cs="Calibri"/>
                <w:bCs/>
                <w:sz w:val="18"/>
                <w:szCs w:val="18"/>
              </w:rPr>
              <w:t>Проведе</w:t>
            </w:r>
          </w:p>
          <w:p w14:paraId="420303CF" w14:textId="08B5FD29" w:rsidR="009C34FD" w:rsidRPr="009C34FD" w:rsidRDefault="009C34FD" w:rsidP="00AA76A8">
            <w:pPr>
              <w:pStyle w:val="Heading3"/>
              <w:spacing w:line="240" w:lineRule="auto"/>
              <w:rPr>
                <w:rFonts w:ascii="GHEA Grapalat" w:hAnsi="GHEA Grapalat" w:cs="Calibri"/>
                <w:bCs/>
                <w:sz w:val="18"/>
                <w:szCs w:val="18"/>
              </w:rPr>
            </w:pPr>
            <w:r w:rsidRPr="009C34FD">
              <w:rPr>
                <w:rFonts w:ascii="GHEA Grapalat" w:hAnsi="GHEA Grapalat" w:cs="Calibri"/>
                <w:bCs/>
                <w:sz w:val="18"/>
                <w:szCs w:val="18"/>
              </w:rPr>
              <w:t>ние экспер</w:t>
            </w:r>
          </w:p>
          <w:p w14:paraId="55657DE5" w14:textId="0C4A57F0" w:rsidR="009C34FD" w:rsidRPr="003D3CDF" w:rsidRDefault="009C34FD" w:rsidP="00AA76A8">
            <w:pPr>
              <w:pStyle w:val="Heading3"/>
              <w:spacing w:line="240" w:lineRule="auto"/>
              <w:rPr>
                <w:rFonts w:ascii="GHEA Grapalat" w:hAnsi="GHEA Grapalat" w:cs="Calibri"/>
                <w:bCs/>
                <w:sz w:val="18"/>
                <w:szCs w:val="18"/>
              </w:rPr>
            </w:pPr>
            <w:r w:rsidRPr="009C34FD">
              <w:rPr>
                <w:rFonts w:ascii="GHEA Grapalat" w:hAnsi="GHEA Grapalat" w:cs="Calibri"/>
                <w:bCs/>
                <w:sz w:val="18"/>
                <w:szCs w:val="18"/>
              </w:rPr>
              <w:t>тизы проектно-сметной документации и предоставление заключе</w:t>
            </w:r>
          </w:p>
          <w:p w14:paraId="1ECF91A3" w14:textId="313EE860" w:rsidR="00835309" w:rsidRPr="009C34FD" w:rsidRDefault="009C34FD" w:rsidP="00AA76A8">
            <w:pPr>
              <w:pStyle w:val="Heading3"/>
              <w:spacing w:line="240" w:lineRule="auto"/>
              <w:rPr>
                <w:rFonts w:ascii="GHEA Grapalat" w:hAnsi="GHEA Grapalat" w:cs="Calibri"/>
                <w:bCs/>
                <w:sz w:val="18"/>
                <w:szCs w:val="18"/>
              </w:rPr>
            </w:pPr>
            <w:r w:rsidRPr="009C34FD">
              <w:rPr>
                <w:rFonts w:ascii="GHEA Grapalat" w:hAnsi="GHEA Grapalat" w:cs="Calibri"/>
                <w:bCs/>
                <w:sz w:val="18"/>
                <w:szCs w:val="18"/>
              </w:rPr>
              <w:t>ния</w:t>
            </w:r>
          </w:p>
        </w:tc>
        <w:tc>
          <w:tcPr>
            <w:tcW w:w="665" w:type="dxa"/>
            <w:textDirection w:val="btLr"/>
            <w:vAlign w:val="center"/>
          </w:tcPr>
          <w:p w14:paraId="1C12DA82" w14:textId="77777777" w:rsidR="00835309" w:rsidRPr="00F566BF" w:rsidRDefault="00835309" w:rsidP="00AA76A8">
            <w:pPr>
              <w:ind w:left="113" w:right="113"/>
              <w:jc w:val="center"/>
              <w:rPr>
                <w:rFonts w:ascii="GHEA Grapalat" w:hAnsi="GHEA Grapalat"/>
                <w:sz w:val="20"/>
                <w:lang w:val="pt-BR"/>
              </w:rPr>
            </w:pPr>
            <w:r w:rsidRPr="00F566BF">
              <w:rPr>
                <w:rFonts w:ascii="GHEA Grapalat" w:hAnsi="GHEA Grapalat"/>
                <w:sz w:val="20"/>
                <w:lang w:val="pt-BR"/>
              </w:rPr>
              <w:t>... %</w:t>
            </w:r>
          </w:p>
        </w:tc>
        <w:tc>
          <w:tcPr>
            <w:tcW w:w="813" w:type="dxa"/>
            <w:textDirection w:val="btLr"/>
            <w:vAlign w:val="center"/>
          </w:tcPr>
          <w:p w14:paraId="1A5571DD" w14:textId="77777777" w:rsidR="00835309" w:rsidRPr="00F566BF" w:rsidRDefault="00835309" w:rsidP="00AA76A8">
            <w:pPr>
              <w:ind w:left="113" w:right="113"/>
              <w:jc w:val="center"/>
              <w:rPr>
                <w:rFonts w:ascii="GHEA Grapalat" w:hAnsi="GHEA Grapalat"/>
                <w:sz w:val="20"/>
                <w:lang w:val="pt-BR"/>
              </w:rPr>
            </w:pPr>
            <w:r w:rsidRPr="00F566BF">
              <w:rPr>
                <w:rFonts w:ascii="GHEA Grapalat" w:hAnsi="GHEA Grapalat"/>
                <w:sz w:val="20"/>
                <w:lang w:val="pt-BR"/>
              </w:rPr>
              <w:t>... %</w:t>
            </w:r>
          </w:p>
        </w:tc>
        <w:tc>
          <w:tcPr>
            <w:tcW w:w="563" w:type="dxa"/>
            <w:textDirection w:val="btLr"/>
            <w:vAlign w:val="center"/>
          </w:tcPr>
          <w:p w14:paraId="5AFDED72" w14:textId="3A0E6449" w:rsidR="00835309" w:rsidRPr="00F566BF" w:rsidRDefault="00933F5B" w:rsidP="00AA76A8">
            <w:pPr>
              <w:ind w:left="113" w:right="113"/>
              <w:jc w:val="center"/>
              <w:rPr>
                <w:rFonts w:ascii="GHEA Grapalat" w:hAnsi="GHEA Grapalat"/>
                <w:sz w:val="20"/>
                <w:lang w:val="pt-BR"/>
              </w:rPr>
            </w:pPr>
            <w:r w:rsidRPr="00F566BF">
              <w:rPr>
                <w:rFonts w:ascii="GHEA Grapalat" w:hAnsi="GHEA Grapalat"/>
                <w:sz w:val="20"/>
                <w:lang w:val="pt-BR"/>
              </w:rPr>
              <w:t>... %</w:t>
            </w:r>
          </w:p>
        </w:tc>
        <w:tc>
          <w:tcPr>
            <w:tcW w:w="681" w:type="dxa"/>
            <w:textDirection w:val="btLr"/>
            <w:vAlign w:val="center"/>
          </w:tcPr>
          <w:p w14:paraId="5A8B172A" w14:textId="3C9C86C4" w:rsidR="00835309" w:rsidRPr="00F566BF" w:rsidRDefault="009F3EE8" w:rsidP="00AA76A8">
            <w:pPr>
              <w:ind w:left="113" w:right="113"/>
              <w:jc w:val="center"/>
              <w:rPr>
                <w:rFonts w:ascii="GHEA Grapalat" w:hAnsi="GHEA Grapalat"/>
                <w:sz w:val="20"/>
                <w:lang w:val="pt-BR"/>
              </w:rPr>
            </w:pPr>
            <w:r w:rsidRPr="00F566BF">
              <w:rPr>
                <w:rFonts w:ascii="GHEA Grapalat" w:hAnsi="GHEA Grapalat"/>
                <w:sz w:val="20"/>
                <w:lang w:val="pt-BR"/>
              </w:rPr>
              <w:t>... %</w:t>
            </w:r>
          </w:p>
        </w:tc>
        <w:tc>
          <w:tcPr>
            <w:tcW w:w="582" w:type="dxa"/>
            <w:textDirection w:val="btLr"/>
            <w:vAlign w:val="center"/>
          </w:tcPr>
          <w:p w14:paraId="25047D8D" w14:textId="64EB52EE" w:rsidR="00835309" w:rsidRDefault="009C34FD" w:rsidP="00AA76A8">
            <w:pPr>
              <w:ind w:left="113" w:right="113"/>
              <w:jc w:val="center"/>
              <w:rPr>
                <w:rFonts w:ascii="GHEA Grapalat" w:hAnsi="GHEA Grapalat"/>
                <w:sz w:val="20"/>
                <w:lang w:val="hy-AM"/>
              </w:rPr>
            </w:pPr>
            <w:r w:rsidRPr="00F566BF">
              <w:rPr>
                <w:rFonts w:ascii="GHEA Grapalat" w:hAnsi="GHEA Grapalat"/>
                <w:sz w:val="20"/>
                <w:lang w:val="pt-BR"/>
              </w:rPr>
              <w:t>... %</w:t>
            </w:r>
          </w:p>
        </w:tc>
        <w:tc>
          <w:tcPr>
            <w:tcW w:w="566" w:type="dxa"/>
            <w:textDirection w:val="btLr"/>
          </w:tcPr>
          <w:p w14:paraId="38515527" w14:textId="5B0CF30D" w:rsidR="00835309" w:rsidRPr="00804984" w:rsidRDefault="009C34FD" w:rsidP="00AA76A8">
            <w:pPr>
              <w:ind w:left="113" w:right="113"/>
              <w:jc w:val="center"/>
              <w:rPr>
                <w:rFonts w:ascii="GHEA Grapalat" w:hAnsi="GHEA Grapalat"/>
                <w:sz w:val="20"/>
                <w:lang w:val="hy-AM"/>
              </w:rPr>
            </w:pPr>
            <w:r w:rsidRPr="00F566BF">
              <w:rPr>
                <w:rFonts w:ascii="GHEA Grapalat" w:hAnsi="GHEA Grapalat"/>
                <w:sz w:val="20"/>
                <w:lang w:val="pt-BR"/>
              </w:rPr>
              <w:t>... %</w:t>
            </w:r>
          </w:p>
        </w:tc>
        <w:tc>
          <w:tcPr>
            <w:tcW w:w="601" w:type="dxa"/>
            <w:textDirection w:val="btLr"/>
            <w:vAlign w:val="center"/>
          </w:tcPr>
          <w:p w14:paraId="233C8539" w14:textId="524C6900" w:rsidR="00835309" w:rsidRPr="00804984" w:rsidRDefault="001A363D" w:rsidP="00AA76A8">
            <w:pPr>
              <w:ind w:left="113" w:right="113"/>
              <w:jc w:val="center"/>
              <w:rPr>
                <w:rFonts w:ascii="GHEA Grapalat" w:hAnsi="GHEA Grapalat"/>
                <w:sz w:val="20"/>
                <w:lang w:val="hy-AM"/>
              </w:rPr>
            </w:pPr>
            <w:r w:rsidRPr="00F566BF">
              <w:rPr>
                <w:rFonts w:ascii="GHEA Grapalat" w:hAnsi="GHEA Grapalat"/>
                <w:sz w:val="20"/>
                <w:lang w:val="pt-BR"/>
              </w:rPr>
              <w:t>... %</w:t>
            </w:r>
          </w:p>
        </w:tc>
        <w:tc>
          <w:tcPr>
            <w:tcW w:w="611" w:type="dxa"/>
            <w:textDirection w:val="btLr"/>
          </w:tcPr>
          <w:p w14:paraId="63CF9D31" w14:textId="36746590" w:rsidR="00835309" w:rsidRPr="00804984" w:rsidRDefault="001A363D" w:rsidP="00AA76A8">
            <w:pPr>
              <w:ind w:left="113" w:right="113"/>
              <w:jc w:val="center"/>
              <w:rPr>
                <w:rFonts w:ascii="GHEA Grapalat" w:hAnsi="GHEA Grapalat"/>
                <w:sz w:val="20"/>
                <w:lang w:val="hy-AM"/>
              </w:rPr>
            </w:pPr>
            <w:r w:rsidRPr="00F566BF">
              <w:rPr>
                <w:rFonts w:ascii="GHEA Grapalat" w:hAnsi="GHEA Grapalat"/>
                <w:sz w:val="20"/>
                <w:lang w:val="pt-BR"/>
              </w:rPr>
              <w:t>... %</w:t>
            </w:r>
          </w:p>
        </w:tc>
        <w:tc>
          <w:tcPr>
            <w:tcW w:w="871" w:type="dxa"/>
            <w:textDirection w:val="btLr"/>
          </w:tcPr>
          <w:p w14:paraId="2ECE5790" w14:textId="3371D3E6" w:rsidR="00835309" w:rsidRPr="00804984" w:rsidRDefault="008C641B" w:rsidP="00AA76A8">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76" w:type="dxa"/>
            <w:textDirection w:val="btLr"/>
          </w:tcPr>
          <w:p w14:paraId="3D020555" w14:textId="77777777" w:rsidR="00835309" w:rsidRPr="00804984" w:rsidRDefault="00835309" w:rsidP="00AA76A8">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43" w:type="dxa"/>
            <w:textDirection w:val="btLr"/>
          </w:tcPr>
          <w:p w14:paraId="11935570" w14:textId="77777777" w:rsidR="00835309" w:rsidRPr="00804984" w:rsidRDefault="00835309" w:rsidP="00AA76A8">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11" w:type="dxa"/>
            <w:textDirection w:val="btLr"/>
          </w:tcPr>
          <w:p w14:paraId="5C416F12" w14:textId="77777777" w:rsidR="00835309" w:rsidRPr="00804984" w:rsidRDefault="00835309" w:rsidP="00AA76A8">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c>
          <w:tcPr>
            <w:tcW w:w="666" w:type="dxa"/>
            <w:textDirection w:val="btLr"/>
          </w:tcPr>
          <w:p w14:paraId="554EE705" w14:textId="77777777" w:rsidR="00835309" w:rsidRPr="00804984" w:rsidRDefault="00835309" w:rsidP="00AA76A8">
            <w:pPr>
              <w:ind w:left="113" w:right="113"/>
              <w:jc w:val="center"/>
              <w:rPr>
                <w:rFonts w:ascii="GHEA Grapalat" w:hAnsi="GHEA Grapalat"/>
                <w:sz w:val="20"/>
                <w:lang w:val="hy-AM"/>
              </w:rPr>
            </w:pPr>
            <w:r w:rsidRPr="00804984">
              <w:rPr>
                <w:rFonts w:ascii="GHEA Grapalat" w:hAnsi="GHEA Grapalat"/>
                <w:sz w:val="20"/>
                <w:lang w:val="hy-AM"/>
              </w:rPr>
              <w:t>100</w:t>
            </w:r>
            <w:r w:rsidRPr="00804984">
              <w:rPr>
                <w:rFonts w:ascii="GHEA Grapalat" w:hAnsi="GHEA Grapalat"/>
                <w:sz w:val="20"/>
                <w:lang w:val="pt-BR"/>
              </w:rPr>
              <w:t>%</w:t>
            </w:r>
          </w:p>
        </w:tc>
      </w:tr>
    </w:tbl>
    <w:p w14:paraId="0A19BDE3" w14:textId="77777777" w:rsidR="003B2F27" w:rsidRPr="009C34FD" w:rsidRDefault="003B2F27" w:rsidP="00AA76A8">
      <w:pPr>
        <w:widowControl w:val="0"/>
        <w:spacing w:after="160" w:line="360" w:lineRule="auto"/>
        <w:jc w:val="center"/>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0AB0A74" w14:textId="77777777" w:rsidTr="005B7138">
        <w:trPr>
          <w:jc w:val="center"/>
        </w:trPr>
        <w:tc>
          <w:tcPr>
            <w:tcW w:w="4536" w:type="dxa"/>
          </w:tcPr>
          <w:p w14:paraId="1896552E" w14:textId="77777777" w:rsidR="003B2F27" w:rsidRPr="00AD29CE" w:rsidRDefault="003B2F27" w:rsidP="00AA76A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A4E8387" w14:textId="77777777" w:rsidR="003B2F27" w:rsidRPr="00CA2754" w:rsidRDefault="003B2F27" w:rsidP="00AA76A8">
            <w:pPr>
              <w:widowControl w:val="0"/>
              <w:jc w:val="center"/>
              <w:rPr>
                <w:rFonts w:ascii="GHEA Grapalat" w:hAnsi="GHEA Grapalat"/>
                <w:lang w:val="en-US"/>
              </w:rPr>
            </w:pPr>
            <w:r>
              <w:rPr>
                <w:rFonts w:ascii="GHEA Grapalat" w:hAnsi="GHEA Grapalat"/>
                <w:lang w:val="en-US"/>
              </w:rPr>
              <w:t>_________________________</w:t>
            </w:r>
          </w:p>
          <w:p w14:paraId="1118A644" w14:textId="77777777" w:rsidR="003B2F27" w:rsidRPr="00CA2754" w:rsidRDefault="003B2F27" w:rsidP="00AA76A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9AF3878" w14:textId="77777777" w:rsidR="003B2F27" w:rsidRPr="00AD29CE" w:rsidRDefault="003B2F27" w:rsidP="00AA76A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2165585" w14:textId="77777777" w:rsidR="003B2F27" w:rsidRPr="00AD29CE" w:rsidRDefault="003B2F27" w:rsidP="00AA76A8">
            <w:pPr>
              <w:widowControl w:val="0"/>
              <w:spacing w:after="160" w:line="360" w:lineRule="auto"/>
              <w:jc w:val="center"/>
              <w:rPr>
                <w:rFonts w:ascii="GHEA Grapalat" w:hAnsi="GHEA Grapalat"/>
              </w:rPr>
            </w:pPr>
          </w:p>
        </w:tc>
        <w:tc>
          <w:tcPr>
            <w:tcW w:w="4343" w:type="dxa"/>
          </w:tcPr>
          <w:p w14:paraId="3DDBA7F5" w14:textId="77777777" w:rsidR="003B2F27" w:rsidRPr="00AD29CE" w:rsidRDefault="003B2F27" w:rsidP="00AA76A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EC73746" w14:textId="77777777" w:rsidR="003B2F27" w:rsidRPr="00CA2754" w:rsidRDefault="003B2F27" w:rsidP="00AA76A8">
            <w:pPr>
              <w:widowControl w:val="0"/>
              <w:jc w:val="center"/>
              <w:rPr>
                <w:rFonts w:ascii="GHEA Grapalat" w:hAnsi="GHEA Grapalat"/>
                <w:lang w:val="en-US"/>
              </w:rPr>
            </w:pPr>
            <w:r>
              <w:rPr>
                <w:rFonts w:ascii="GHEA Grapalat" w:hAnsi="GHEA Grapalat"/>
                <w:lang w:val="en-US"/>
              </w:rPr>
              <w:t>_________________________</w:t>
            </w:r>
          </w:p>
          <w:p w14:paraId="2BA04708" w14:textId="77777777" w:rsidR="003B2F27" w:rsidRPr="00CA2754" w:rsidRDefault="003B2F27" w:rsidP="00AA76A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ED1C623" w14:textId="77777777" w:rsidR="003B2F27" w:rsidRPr="00AD29CE" w:rsidRDefault="003B2F27" w:rsidP="00AA76A8">
            <w:pPr>
              <w:widowControl w:val="0"/>
              <w:spacing w:after="160" w:line="360" w:lineRule="auto"/>
              <w:jc w:val="center"/>
              <w:rPr>
                <w:rFonts w:ascii="GHEA Grapalat" w:hAnsi="GHEA Grapalat"/>
              </w:rPr>
            </w:pPr>
            <w:r w:rsidRPr="00AD29CE">
              <w:rPr>
                <w:rFonts w:ascii="GHEA Grapalat" w:hAnsi="GHEA Grapalat"/>
              </w:rPr>
              <w:t>М. П.</w:t>
            </w:r>
          </w:p>
        </w:tc>
      </w:tr>
    </w:tbl>
    <w:p w14:paraId="0CBCC089" w14:textId="77777777" w:rsidR="003B2F27" w:rsidRPr="00AD29CE" w:rsidRDefault="003B2F27" w:rsidP="00AA76A8">
      <w:pPr>
        <w:widowControl w:val="0"/>
        <w:spacing w:after="160" w:line="360" w:lineRule="auto"/>
        <w:jc w:val="center"/>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14:paraId="40330AAE" w14:textId="77777777" w:rsidR="003B2F27" w:rsidRPr="00AD29CE" w:rsidRDefault="003B2F27" w:rsidP="004E4C59">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12D96EC" w14:textId="77777777" w:rsidR="003B2F27" w:rsidRPr="00AD29CE" w:rsidRDefault="003B2F27" w:rsidP="004E4C59">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D0389D1" w14:textId="77777777" w:rsidR="003B2F27" w:rsidRPr="00AD29CE" w:rsidRDefault="003B2F27" w:rsidP="00AA76A8">
      <w:pPr>
        <w:widowControl w:val="0"/>
        <w:autoSpaceDE w:val="0"/>
        <w:autoSpaceDN w:val="0"/>
        <w:adjustRightInd w:val="0"/>
        <w:spacing w:after="160" w:line="360" w:lineRule="auto"/>
        <w:jc w:val="center"/>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4E47545" w14:textId="77777777" w:rsidTr="005B7138">
        <w:trPr>
          <w:tblCellSpacing w:w="7" w:type="dxa"/>
          <w:jc w:val="center"/>
        </w:trPr>
        <w:tc>
          <w:tcPr>
            <w:tcW w:w="0" w:type="auto"/>
            <w:gridSpan w:val="2"/>
            <w:vAlign w:val="center"/>
          </w:tcPr>
          <w:p w14:paraId="1BCAE59B" w14:textId="77777777" w:rsidR="003B2F27" w:rsidRPr="00AD29CE" w:rsidDel="004B29A5" w:rsidRDefault="003B2F27" w:rsidP="00AA76A8">
            <w:pPr>
              <w:widowControl w:val="0"/>
              <w:spacing w:after="160" w:line="360" w:lineRule="auto"/>
              <w:jc w:val="center"/>
              <w:rPr>
                <w:rFonts w:ascii="GHEA Grapalat" w:hAnsi="GHEA Grapalat"/>
                <w:iCs/>
                <w:color w:val="000000"/>
              </w:rPr>
            </w:pPr>
          </w:p>
        </w:tc>
        <w:tc>
          <w:tcPr>
            <w:tcW w:w="0" w:type="auto"/>
            <w:vAlign w:val="center"/>
          </w:tcPr>
          <w:p w14:paraId="51D71F9C" w14:textId="77777777" w:rsidR="003B2F27" w:rsidRPr="00AD29CE" w:rsidDel="004B29A5" w:rsidRDefault="003B2F27" w:rsidP="00AA76A8">
            <w:pPr>
              <w:widowControl w:val="0"/>
              <w:spacing w:after="160" w:line="360" w:lineRule="auto"/>
              <w:jc w:val="center"/>
              <w:rPr>
                <w:rFonts w:ascii="GHEA Grapalat" w:hAnsi="GHEA Grapalat" w:cs="Arial"/>
                <w:iCs/>
                <w:color w:val="000000"/>
              </w:rPr>
            </w:pPr>
          </w:p>
        </w:tc>
      </w:tr>
      <w:tr w:rsidR="003B2F27" w:rsidRPr="00AD29CE" w14:paraId="651804D3" w14:textId="77777777" w:rsidTr="005B7138">
        <w:trPr>
          <w:tblCellSpacing w:w="7" w:type="dxa"/>
          <w:jc w:val="center"/>
        </w:trPr>
        <w:tc>
          <w:tcPr>
            <w:tcW w:w="0" w:type="auto"/>
            <w:vAlign w:val="center"/>
          </w:tcPr>
          <w:p w14:paraId="0B73AA7E" w14:textId="5A2D148C" w:rsidR="003B2F27" w:rsidRPr="00AD29CE" w:rsidRDefault="003B2F27" w:rsidP="00AA76A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14:paraId="6F604FC1" w14:textId="77777777" w:rsidR="003B2F27" w:rsidRPr="00CA2754" w:rsidRDefault="003B2F27" w:rsidP="00AA76A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CE090DA" w14:textId="77777777" w:rsidR="003B2F27" w:rsidRPr="00AD29CE" w:rsidRDefault="003B2F27" w:rsidP="00AA76A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E21F135" w14:textId="77777777" w:rsidR="003B2F27" w:rsidRPr="00AD29CE" w:rsidRDefault="003B2F27" w:rsidP="00AA76A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72F5B50" w14:textId="77777777" w:rsidR="003B2F27" w:rsidRPr="00CA2754" w:rsidRDefault="003B2F27" w:rsidP="00AA76A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ECEFCD5" w14:textId="77777777" w:rsidR="003B2F27" w:rsidRPr="00CA2754" w:rsidRDefault="003B2F27" w:rsidP="00AA76A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5C63905" w14:textId="77777777" w:rsidR="003B2F27" w:rsidRPr="00CA2754" w:rsidRDefault="003B2F27" w:rsidP="00AA76A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20862CCA" w14:textId="77777777" w:rsidR="003B2F27" w:rsidRPr="00CA2754" w:rsidRDefault="003B2F27" w:rsidP="00AA76A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6710F28" w14:textId="77777777" w:rsidR="003B2F27" w:rsidRPr="00CA2754" w:rsidRDefault="003B2F27" w:rsidP="00AA76A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A5F6033" w14:textId="77777777" w:rsidR="003B2F27" w:rsidRPr="00CA2754" w:rsidRDefault="003B2F27" w:rsidP="00AA76A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7FA693B" w14:textId="77777777" w:rsidR="003B2F27" w:rsidRPr="00AD29CE" w:rsidRDefault="003B2F27" w:rsidP="00AA76A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CA3DB11" w14:textId="77777777" w:rsidR="003B2F27" w:rsidRPr="00AD29CE" w:rsidRDefault="003B2F27" w:rsidP="00AA76A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57DF0FC" w14:textId="77777777" w:rsidR="003B2F27" w:rsidRPr="00AD29CE" w:rsidRDefault="003B2F27" w:rsidP="00AA76A8">
      <w:pPr>
        <w:widowControl w:val="0"/>
        <w:spacing w:after="160" w:line="360" w:lineRule="auto"/>
        <w:ind w:firstLine="375"/>
        <w:jc w:val="center"/>
        <w:rPr>
          <w:rFonts w:ascii="GHEA Grapalat" w:hAnsi="GHEA Grapalat"/>
          <w:iCs/>
          <w:color w:val="000000"/>
        </w:rPr>
      </w:pPr>
    </w:p>
    <w:p w14:paraId="2B92E7B0" w14:textId="77777777" w:rsidR="003B2F27" w:rsidRPr="00AD29CE" w:rsidRDefault="003B2F27" w:rsidP="00AA76A8">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DCF133E" w14:textId="77777777" w:rsidR="003B2F27" w:rsidRPr="00CA2754" w:rsidRDefault="003B2F27" w:rsidP="00AA76A8">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C22163A" w14:textId="77777777" w:rsidR="003B2F27" w:rsidRPr="00AD29CE" w:rsidRDefault="003B2F27" w:rsidP="00AA76A8">
      <w:pPr>
        <w:pStyle w:val="BodyTextIndent"/>
        <w:widowControl w:val="0"/>
        <w:spacing w:after="160"/>
        <w:ind w:firstLine="0"/>
        <w:jc w:val="center"/>
        <w:rPr>
          <w:rFonts w:ascii="GHEA Grapalat" w:hAnsi="GHEA Grapalat"/>
          <w:b/>
          <w:bCs/>
          <w:iCs/>
          <w:sz w:val="24"/>
          <w:szCs w:val="24"/>
        </w:rPr>
      </w:pPr>
    </w:p>
    <w:p w14:paraId="52BB8DB4" w14:textId="77777777" w:rsidR="003B2F27" w:rsidRPr="00AD29CE" w:rsidRDefault="003B2F27" w:rsidP="00AA76A8">
      <w:pPr>
        <w:pStyle w:val="BodyTextIndent"/>
        <w:widowControl w:val="0"/>
        <w:tabs>
          <w:tab w:val="left" w:pos="1134"/>
          <w:tab w:val="left" w:pos="1985"/>
        </w:tabs>
        <w:spacing w:after="160"/>
        <w:ind w:firstLine="540"/>
        <w:jc w:val="center"/>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0381C0B" w14:textId="77777777" w:rsidR="003B2F27" w:rsidRPr="00AD29CE" w:rsidRDefault="003B2F27" w:rsidP="00AA76A8">
      <w:pPr>
        <w:pStyle w:val="NormalWeb"/>
        <w:widowControl w:val="0"/>
        <w:spacing w:before="0" w:beforeAutospacing="0" w:after="160" w:afterAutospacing="0" w:line="360" w:lineRule="auto"/>
        <w:jc w:val="center"/>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39889D2" w14:textId="77777777" w:rsidR="003B2F27" w:rsidRPr="00AD29CE" w:rsidRDefault="003B2F27" w:rsidP="00AA76A8">
      <w:pPr>
        <w:pStyle w:val="NormalWeb"/>
        <w:widowControl w:val="0"/>
        <w:tabs>
          <w:tab w:val="left" w:pos="8789"/>
        </w:tabs>
        <w:spacing w:before="0" w:beforeAutospacing="0" w:after="160" w:afterAutospacing="0" w:line="360" w:lineRule="auto"/>
        <w:jc w:val="center"/>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DEBFD22" w14:textId="77777777" w:rsidR="003B2F27" w:rsidRPr="00AD29CE" w:rsidRDefault="003B2F27" w:rsidP="00AA76A8">
      <w:pPr>
        <w:pStyle w:val="NormalWeb"/>
        <w:widowControl w:val="0"/>
        <w:spacing w:before="0" w:beforeAutospacing="0" w:after="160" w:afterAutospacing="0" w:line="360" w:lineRule="auto"/>
        <w:jc w:val="center"/>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15AB9E9" w14:textId="77777777" w:rsidR="003B2F27" w:rsidRPr="00AD29CE" w:rsidRDefault="003B2F27" w:rsidP="00AA76A8">
      <w:pPr>
        <w:widowControl w:val="0"/>
        <w:tabs>
          <w:tab w:val="left" w:pos="5387"/>
          <w:tab w:val="left" w:pos="6237"/>
        </w:tabs>
        <w:spacing w:after="160" w:line="360" w:lineRule="auto"/>
        <w:jc w:val="center"/>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009AE7EB" w14:textId="77777777" w:rsidR="003B2F27" w:rsidRPr="00AD29CE" w:rsidRDefault="003B2F27" w:rsidP="00AA76A8">
      <w:pPr>
        <w:widowControl w:val="0"/>
        <w:spacing w:after="160" w:line="360" w:lineRule="auto"/>
        <w:jc w:val="center"/>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7E98EFA" w14:textId="77777777" w:rsidTr="005B7138">
        <w:trPr>
          <w:jc w:val="center"/>
        </w:trPr>
        <w:tc>
          <w:tcPr>
            <w:tcW w:w="357" w:type="dxa"/>
            <w:vMerge w:val="restart"/>
            <w:vAlign w:val="center"/>
          </w:tcPr>
          <w:p w14:paraId="51BFCA0B" w14:textId="77777777" w:rsidR="003B2F27" w:rsidRPr="00CA2754" w:rsidRDefault="003B2F27" w:rsidP="00AA76A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5B6FBE0" w14:textId="77777777" w:rsidR="003B2F27" w:rsidRPr="00CA2754" w:rsidRDefault="003B2F27" w:rsidP="00AA76A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A29C63F" w14:textId="77777777" w:rsidTr="005B7138">
        <w:trPr>
          <w:jc w:val="center"/>
        </w:trPr>
        <w:tc>
          <w:tcPr>
            <w:tcW w:w="357" w:type="dxa"/>
            <w:vMerge/>
          </w:tcPr>
          <w:p w14:paraId="761ED50C" w14:textId="77777777" w:rsidR="003B2F27" w:rsidRPr="00CA2754" w:rsidRDefault="003B2F27" w:rsidP="00AA76A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17E03176" w14:textId="77777777" w:rsidR="003B2F27" w:rsidRPr="00CA2754" w:rsidRDefault="003B2F27" w:rsidP="00AA76A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ED63856" w14:textId="77777777" w:rsidR="003B2F27" w:rsidRPr="00CA2754" w:rsidRDefault="003B2F27" w:rsidP="00AA76A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4B3C051F" w14:textId="77777777" w:rsidR="003B2F27" w:rsidRPr="00CA2754" w:rsidRDefault="003B2F27" w:rsidP="00AA76A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89D53D9" w14:textId="77777777" w:rsidR="003B2F27" w:rsidRPr="00CA2754" w:rsidRDefault="003B2F27" w:rsidP="00AA76A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6A680A7" w14:textId="77777777" w:rsidR="003B2F27" w:rsidRPr="00CA2754" w:rsidRDefault="003B2F27" w:rsidP="00AA76A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CA251D2" w14:textId="77777777" w:rsidR="003B2F27" w:rsidRPr="00CA2754" w:rsidRDefault="003B2F27" w:rsidP="00AA76A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6D509F5" w14:textId="77777777" w:rsidTr="005B7138">
        <w:trPr>
          <w:trHeight w:val="1105"/>
          <w:jc w:val="center"/>
        </w:trPr>
        <w:tc>
          <w:tcPr>
            <w:tcW w:w="357" w:type="dxa"/>
            <w:vMerge/>
            <w:tcBorders>
              <w:bottom w:val="single" w:sz="4" w:space="0" w:color="auto"/>
            </w:tcBorders>
          </w:tcPr>
          <w:p w14:paraId="0FA73A61" w14:textId="77777777" w:rsidR="003B2F27" w:rsidRPr="00CA2754" w:rsidRDefault="003B2F27" w:rsidP="00AA76A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D774666" w14:textId="77777777" w:rsidR="003B2F27" w:rsidRPr="00CA2754" w:rsidRDefault="003B2F27" w:rsidP="00AA76A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3D48283" w14:textId="77777777" w:rsidR="003B2F27" w:rsidRPr="00CA2754" w:rsidRDefault="003B2F27" w:rsidP="00AA76A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0A9F8BB3" w14:textId="77777777" w:rsidR="003B2F27" w:rsidRPr="00CA2754" w:rsidRDefault="003B2F27" w:rsidP="00AA76A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5BEF6AB" w14:textId="77777777" w:rsidR="003B2F27" w:rsidRPr="00CA2754" w:rsidRDefault="003B2F27" w:rsidP="00AA76A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2A09D125" w14:textId="77777777" w:rsidR="003B2F27" w:rsidRPr="00CA2754" w:rsidRDefault="003B2F27" w:rsidP="00AA76A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55A935CF" w14:textId="77777777" w:rsidR="003B2F27" w:rsidRPr="00CA2754" w:rsidRDefault="003B2F27" w:rsidP="00AA76A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578216F9" w14:textId="77777777" w:rsidR="003B2F27" w:rsidRPr="00CA2754" w:rsidRDefault="003B2F27" w:rsidP="00AA76A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4B820F4" w14:textId="77777777" w:rsidR="003B2F27" w:rsidRPr="00CA2754" w:rsidRDefault="003B2F27" w:rsidP="00AA76A8">
            <w:pPr>
              <w:pStyle w:val="NormalWeb"/>
              <w:widowControl w:val="0"/>
              <w:spacing w:before="0" w:beforeAutospacing="0" w:after="120" w:afterAutospacing="0"/>
              <w:jc w:val="center"/>
              <w:rPr>
                <w:rFonts w:ascii="GHEA Grapalat" w:hAnsi="GHEA Grapalat"/>
                <w:sz w:val="20"/>
              </w:rPr>
            </w:pPr>
          </w:p>
        </w:tc>
      </w:tr>
      <w:tr w:rsidR="003B2F27" w:rsidRPr="00CA2754" w14:paraId="0697E93F" w14:textId="77777777" w:rsidTr="005B7138">
        <w:trPr>
          <w:jc w:val="center"/>
        </w:trPr>
        <w:tc>
          <w:tcPr>
            <w:tcW w:w="357" w:type="dxa"/>
            <w:vAlign w:val="center"/>
          </w:tcPr>
          <w:p w14:paraId="05EBC344" w14:textId="77777777" w:rsidR="003B2F27" w:rsidRPr="00CA2754" w:rsidRDefault="003B2F27" w:rsidP="00AA76A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0AEB137" w14:textId="77777777" w:rsidR="003B2F27" w:rsidRPr="00CA2754" w:rsidRDefault="003B2F27" w:rsidP="00AA76A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08D15696" w14:textId="77777777" w:rsidR="003B2F27" w:rsidRPr="00CA2754" w:rsidRDefault="003B2F27" w:rsidP="00AA76A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61F37688" w14:textId="77777777" w:rsidR="003B2F27" w:rsidRPr="00CA2754" w:rsidRDefault="003B2F27" w:rsidP="00AA76A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54172888" w14:textId="77777777" w:rsidR="003B2F27" w:rsidRPr="00CA2754" w:rsidRDefault="003B2F27" w:rsidP="00AA76A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77ABD2E" w14:textId="77777777" w:rsidR="003B2F27" w:rsidRPr="00CA2754" w:rsidRDefault="003B2F27" w:rsidP="00AA76A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5AB84408" w14:textId="77777777" w:rsidR="003B2F27" w:rsidRPr="00CA2754" w:rsidRDefault="003B2F27" w:rsidP="00AA76A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6A16DB31" w14:textId="77777777" w:rsidR="003B2F27" w:rsidRPr="00CA2754" w:rsidRDefault="003B2F27" w:rsidP="00AA76A8">
            <w:pPr>
              <w:pStyle w:val="NormalWeb"/>
              <w:widowControl w:val="0"/>
              <w:spacing w:before="0" w:beforeAutospacing="0" w:after="120" w:afterAutospacing="0"/>
              <w:jc w:val="center"/>
              <w:rPr>
                <w:rFonts w:ascii="GHEA Grapalat" w:hAnsi="GHEA Grapalat"/>
                <w:sz w:val="20"/>
              </w:rPr>
            </w:pPr>
          </w:p>
        </w:tc>
        <w:tc>
          <w:tcPr>
            <w:tcW w:w="675" w:type="dxa"/>
            <w:vAlign w:val="center"/>
          </w:tcPr>
          <w:p w14:paraId="09E3E369" w14:textId="77777777" w:rsidR="003B2F27" w:rsidRPr="00CA2754" w:rsidRDefault="003B2F27" w:rsidP="00AA76A8">
            <w:pPr>
              <w:pStyle w:val="NormalWeb"/>
              <w:widowControl w:val="0"/>
              <w:spacing w:before="0" w:beforeAutospacing="0" w:after="120" w:afterAutospacing="0"/>
              <w:jc w:val="center"/>
              <w:rPr>
                <w:rFonts w:ascii="GHEA Grapalat" w:hAnsi="GHEA Grapalat"/>
                <w:sz w:val="20"/>
              </w:rPr>
            </w:pPr>
          </w:p>
        </w:tc>
      </w:tr>
      <w:tr w:rsidR="003B2F27" w:rsidRPr="00CA2754" w14:paraId="3446FA45" w14:textId="77777777" w:rsidTr="005B7138">
        <w:trPr>
          <w:jc w:val="center"/>
        </w:trPr>
        <w:tc>
          <w:tcPr>
            <w:tcW w:w="357" w:type="dxa"/>
          </w:tcPr>
          <w:p w14:paraId="0CDBCEE9" w14:textId="77777777" w:rsidR="003B2F27" w:rsidRPr="00CA2754" w:rsidRDefault="003B2F27" w:rsidP="00AA76A8">
            <w:pPr>
              <w:pStyle w:val="NormalWeb"/>
              <w:widowControl w:val="0"/>
              <w:spacing w:before="0" w:beforeAutospacing="0" w:after="120" w:afterAutospacing="0"/>
              <w:jc w:val="center"/>
              <w:rPr>
                <w:rFonts w:ascii="GHEA Grapalat" w:hAnsi="GHEA Grapalat"/>
                <w:sz w:val="20"/>
              </w:rPr>
            </w:pPr>
          </w:p>
        </w:tc>
        <w:tc>
          <w:tcPr>
            <w:tcW w:w="1173" w:type="dxa"/>
          </w:tcPr>
          <w:p w14:paraId="679D7CE3" w14:textId="77777777" w:rsidR="003B2F27" w:rsidRPr="00CA2754" w:rsidRDefault="003B2F27" w:rsidP="00AA76A8">
            <w:pPr>
              <w:pStyle w:val="NormalWeb"/>
              <w:widowControl w:val="0"/>
              <w:spacing w:before="0" w:beforeAutospacing="0" w:after="120" w:afterAutospacing="0"/>
              <w:jc w:val="center"/>
              <w:rPr>
                <w:rFonts w:ascii="GHEA Grapalat" w:hAnsi="GHEA Grapalat"/>
                <w:sz w:val="20"/>
              </w:rPr>
            </w:pPr>
          </w:p>
        </w:tc>
        <w:tc>
          <w:tcPr>
            <w:tcW w:w="1440" w:type="dxa"/>
          </w:tcPr>
          <w:p w14:paraId="1FCCEBCE" w14:textId="77777777" w:rsidR="003B2F27" w:rsidRPr="00CA2754" w:rsidRDefault="003B2F27" w:rsidP="00AA76A8">
            <w:pPr>
              <w:pStyle w:val="NormalWeb"/>
              <w:widowControl w:val="0"/>
              <w:spacing w:before="0" w:beforeAutospacing="0" w:after="120" w:afterAutospacing="0"/>
              <w:jc w:val="center"/>
              <w:rPr>
                <w:rFonts w:ascii="GHEA Grapalat" w:hAnsi="GHEA Grapalat"/>
                <w:sz w:val="20"/>
              </w:rPr>
            </w:pPr>
          </w:p>
        </w:tc>
        <w:tc>
          <w:tcPr>
            <w:tcW w:w="1800" w:type="dxa"/>
          </w:tcPr>
          <w:p w14:paraId="137F016D" w14:textId="77777777" w:rsidR="003B2F27" w:rsidRPr="00CA2754" w:rsidRDefault="003B2F27" w:rsidP="00AA76A8">
            <w:pPr>
              <w:pStyle w:val="NormalWeb"/>
              <w:widowControl w:val="0"/>
              <w:spacing w:before="0" w:beforeAutospacing="0" w:after="120" w:afterAutospacing="0"/>
              <w:jc w:val="center"/>
              <w:rPr>
                <w:rFonts w:ascii="GHEA Grapalat" w:hAnsi="GHEA Grapalat"/>
                <w:sz w:val="20"/>
              </w:rPr>
            </w:pPr>
          </w:p>
        </w:tc>
        <w:tc>
          <w:tcPr>
            <w:tcW w:w="1116" w:type="dxa"/>
          </w:tcPr>
          <w:p w14:paraId="0A665FEF" w14:textId="77777777" w:rsidR="003B2F27" w:rsidRPr="00CA2754" w:rsidRDefault="003B2F27" w:rsidP="00AA76A8">
            <w:pPr>
              <w:pStyle w:val="NormalWeb"/>
              <w:widowControl w:val="0"/>
              <w:spacing w:before="0" w:beforeAutospacing="0" w:after="120" w:afterAutospacing="0"/>
              <w:jc w:val="center"/>
              <w:rPr>
                <w:rFonts w:ascii="GHEA Grapalat" w:hAnsi="GHEA Grapalat"/>
                <w:sz w:val="20"/>
              </w:rPr>
            </w:pPr>
          </w:p>
        </w:tc>
        <w:tc>
          <w:tcPr>
            <w:tcW w:w="1842" w:type="dxa"/>
          </w:tcPr>
          <w:p w14:paraId="147B032F" w14:textId="77777777" w:rsidR="003B2F27" w:rsidRPr="00CA2754" w:rsidRDefault="003B2F27" w:rsidP="00AA76A8">
            <w:pPr>
              <w:pStyle w:val="NormalWeb"/>
              <w:widowControl w:val="0"/>
              <w:spacing w:before="0" w:beforeAutospacing="0" w:after="120" w:afterAutospacing="0"/>
              <w:jc w:val="center"/>
              <w:rPr>
                <w:rFonts w:ascii="GHEA Grapalat" w:hAnsi="GHEA Grapalat"/>
                <w:sz w:val="20"/>
              </w:rPr>
            </w:pPr>
          </w:p>
        </w:tc>
        <w:tc>
          <w:tcPr>
            <w:tcW w:w="1134" w:type="dxa"/>
          </w:tcPr>
          <w:p w14:paraId="4E35CDC2" w14:textId="77777777" w:rsidR="003B2F27" w:rsidRPr="00CA2754" w:rsidRDefault="003B2F27" w:rsidP="00AA76A8">
            <w:pPr>
              <w:pStyle w:val="NormalWeb"/>
              <w:widowControl w:val="0"/>
              <w:spacing w:before="0" w:beforeAutospacing="0" w:after="120" w:afterAutospacing="0"/>
              <w:jc w:val="center"/>
              <w:rPr>
                <w:rFonts w:ascii="GHEA Grapalat" w:hAnsi="GHEA Grapalat"/>
                <w:sz w:val="20"/>
              </w:rPr>
            </w:pPr>
          </w:p>
        </w:tc>
        <w:tc>
          <w:tcPr>
            <w:tcW w:w="1168" w:type="dxa"/>
          </w:tcPr>
          <w:p w14:paraId="01236159" w14:textId="77777777" w:rsidR="003B2F27" w:rsidRPr="00CA2754" w:rsidRDefault="003B2F27" w:rsidP="00AA76A8">
            <w:pPr>
              <w:pStyle w:val="NormalWeb"/>
              <w:widowControl w:val="0"/>
              <w:spacing w:before="0" w:beforeAutospacing="0" w:after="120" w:afterAutospacing="0"/>
              <w:jc w:val="center"/>
              <w:rPr>
                <w:rFonts w:ascii="GHEA Grapalat" w:hAnsi="GHEA Grapalat"/>
                <w:sz w:val="20"/>
              </w:rPr>
            </w:pPr>
          </w:p>
        </w:tc>
        <w:tc>
          <w:tcPr>
            <w:tcW w:w="675" w:type="dxa"/>
          </w:tcPr>
          <w:p w14:paraId="455A4CF4" w14:textId="77777777" w:rsidR="003B2F27" w:rsidRPr="00CA2754" w:rsidRDefault="003B2F27" w:rsidP="00AA76A8">
            <w:pPr>
              <w:pStyle w:val="NormalWeb"/>
              <w:widowControl w:val="0"/>
              <w:spacing w:before="0" w:beforeAutospacing="0" w:after="120" w:afterAutospacing="0"/>
              <w:jc w:val="center"/>
              <w:rPr>
                <w:rFonts w:ascii="GHEA Grapalat" w:hAnsi="GHEA Grapalat"/>
                <w:sz w:val="20"/>
              </w:rPr>
            </w:pPr>
          </w:p>
        </w:tc>
      </w:tr>
    </w:tbl>
    <w:p w14:paraId="21FBEEE7" w14:textId="77777777" w:rsidR="003B2F27" w:rsidRPr="00CA2754" w:rsidRDefault="003B2F27" w:rsidP="00AA76A8">
      <w:pPr>
        <w:widowControl w:val="0"/>
        <w:spacing w:after="160" w:line="360" w:lineRule="auto"/>
        <w:ind w:firstLine="375"/>
        <w:jc w:val="center"/>
        <w:rPr>
          <w:rFonts w:ascii="GHEA Grapalat" w:hAnsi="GHEA Grapalat" w:cs="Arial"/>
          <w:iCs/>
          <w:color w:val="000000"/>
          <w:lang w:val="en-US"/>
        </w:rPr>
      </w:pPr>
    </w:p>
    <w:p w14:paraId="5908D27B" w14:textId="77777777" w:rsidR="003B2F27" w:rsidRPr="00AD29CE" w:rsidRDefault="003B2F27" w:rsidP="00AA76A8">
      <w:pPr>
        <w:widowControl w:val="0"/>
        <w:spacing w:after="160" w:line="360" w:lineRule="auto"/>
        <w:ind w:firstLine="567"/>
        <w:jc w:val="center"/>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B7D6694" w14:textId="77777777" w:rsidTr="005B7138">
        <w:trPr>
          <w:trHeight w:val="266"/>
          <w:tblCellSpacing w:w="7" w:type="dxa"/>
          <w:jc w:val="center"/>
        </w:trPr>
        <w:tc>
          <w:tcPr>
            <w:tcW w:w="0" w:type="auto"/>
            <w:vAlign w:val="center"/>
          </w:tcPr>
          <w:p w14:paraId="427FAC39" w14:textId="0E7A1614" w:rsidR="003B2F27" w:rsidRPr="00AD29CE" w:rsidRDefault="003B2F27" w:rsidP="00AA76A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сдал</w:t>
            </w:r>
          </w:p>
        </w:tc>
        <w:tc>
          <w:tcPr>
            <w:tcW w:w="0" w:type="auto"/>
            <w:vAlign w:val="center"/>
          </w:tcPr>
          <w:p w14:paraId="36FEE3FE" w14:textId="77777777" w:rsidR="003B2F27" w:rsidRPr="00AD29CE" w:rsidRDefault="003B2F27" w:rsidP="00AA76A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AEB8D39" w14:textId="77777777" w:rsidTr="005B7138">
        <w:trPr>
          <w:trHeight w:val="473"/>
          <w:tblCellSpacing w:w="7" w:type="dxa"/>
          <w:jc w:val="center"/>
        </w:trPr>
        <w:tc>
          <w:tcPr>
            <w:tcW w:w="0" w:type="auto"/>
            <w:vAlign w:val="center"/>
          </w:tcPr>
          <w:p w14:paraId="44D53DC4" w14:textId="7CADC139" w:rsidR="003B2F27" w:rsidRPr="00AD29CE" w:rsidRDefault="003B2F27" w:rsidP="00AA76A8">
            <w:pPr>
              <w:widowControl w:val="0"/>
              <w:jc w:val="center"/>
              <w:rPr>
                <w:rFonts w:ascii="GHEA Grapalat" w:hAnsi="GHEA Grapalat"/>
                <w:iCs/>
              </w:rPr>
            </w:pPr>
            <w:r w:rsidRPr="00AD29CE">
              <w:rPr>
                <w:rFonts w:ascii="GHEA Grapalat" w:hAnsi="GHEA Grapalat"/>
              </w:rPr>
              <w:t>___________________________</w:t>
            </w:r>
          </w:p>
          <w:p w14:paraId="43AF67BD" w14:textId="30DA9E3F" w:rsidR="003B2F27" w:rsidRPr="00CA2754" w:rsidRDefault="003B2F27" w:rsidP="00AA76A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подпись</w:t>
            </w:r>
          </w:p>
        </w:tc>
        <w:tc>
          <w:tcPr>
            <w:tcW w:w="0" w:type="auto"/>
            <w:vAlign w:val="center"/>
          </w:tcPr>
          <w:p w14:paraId="3B2B87D7" w14:textId="77777777" w:rsidR="003B2F27" w:rsidRPr="00AD29CE" w:rsidRDefault="003B2F27" w:rsidP="00AA76A8">
            <w:pPr>
              <w:widowControl w:val="0"/>
              <w:jc w:val="center"/>
              <w:rPr>
                <w:rFonts w:ascii="GHEA Grapalat" w:hAnsi="GHEA Grapalat"/>
                <w:iCs/>
              </w:rPr>
            </w:pPr>
            <w:r w:rsidRPr="00AD29CE">
              <w:rPr>
                <w:rFonts w:ascii="GHEA Grapalat" w:hAnsi="GHEA Grapalat"/>
              </w:rPr>
              <w:t>___________________________</w:t>
            </w:r>
          </w:p>
          <w:p w14:paraId="10071634" w14:textId="4DF59826" w:rsidR="003B2F27" w:rsidRPr="00CA2754" w:rsidRDefault="003B2F27" w:rsidP="00AA76A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подпись</w:t>
            </w:r>
          </w:p>
        </w:tc>
      </w:tr>
      <w:tr w:rsidR="003B2F27" w:rsidRPr="00AD29CE" w14:paraId="23C43E2F" w14:textId="77777777" w:rsidTr="005B7138">
        <w:trPr>
          <w:trHeight w:val="503"/>
          <w:tblCellSpacing w:w="7" w:type="dxa"/>
          <w:jc w:val="center"/>
        </w:trPr>
        <w:tc>
          <w:tcPr>
            <w:tcW w:w="0" w:type="auto"/>
            <w:vAlign w:val="center"/>
          </w:tcPr>
          <w:p w14:paraId="3995B6B9" w14:textId="61DACBA9" w:rsidR="003B2F27" w:rsidRPr="00AD29CE" w:rsidRDefault="003B2F27" w:rsidP="00AA76A8">
            <w:pPr>
              <w:widowControl w:val="0"/>
              <w:jc w:val="center"/>
              <w:rPr>
                <w:rFonts w:ascii="GHEA Grapalat" w:hAnsi="GHEA Grapalat"/>
                <w:iCs/>
              </w:rPr>
            </w:pPr>
            <w:r w:rsidRPr="00AD29CE">
              <w:rPr>
                <w:rFonts w:ascii="GHEA Grapalat" w:hAnsi="GHEA Grapalat"/>
              </w:rPr>
              <w:t>___________________________</w:t>
            </w:r>
          </w:p>
          <w:p w14:paraId="3F8FAA27" w14:textId="77777777" w:rsidR="003B2F27" w:rsidRPr="00CA2754" w:rsidRDefault="003B2F27" w:rsidP="00AA76A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57F76EF" w14:textId="77777777" w:rsidR="003B2F27" w:rsidRPr="00AD29CE" w:rsidRDefault="003B2F27" w:rsidP="00AA76A8">
            <w:pPr>
              <w:widowControl w:val="0"/>
              <w:jc w:val="center"/>
              <w:rPr>
                <w:rFonts w:ascii="GHEA Grapalat" w:hAnsi="GHEA Grapalat"/>
                <w:iCs/>
              </w:rPr>
            </w:pPr>
            <w:r w:rsidRPr="00AD29CE">
              <w:rPr>
                <w:rFonts w:ascii="GHEA Grapalat" w:hAnsi="GHEA Grapalat"/>
              </w:rPr>
              <w:t>___________________________</w:t>
            </w:r>
          </w:p>
          <w:p w14:paraId="06025D5C" w14:textId="77777777" w:rsidR="003B2F27" w:rsidRPr="00CA2754" w:rsidRDefault="003B2F27" w:rsidP="00AA76A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07C0434" w14:textId="77777777" w:rsidTr="005B7138">
        <w:trPr>
          <w:trHeight w:val="281"/>
          <w:tblCellSpacing w:w="7" w:type="dxa"/>
          <w:jc w:val="center"/>
        </w:trPr>
        <w:tc>
          <w:tcPr>
            <w:tcW w:w="0" w:type="auto"/>
            <w:vAlign w:val="center"/>
          </w:tcPr>
          <w:p w14:paraId="3A92478C" w14:textId="77777777" w:rsidR="003B2F27" w:rsidRPr="00AD29CE" w:rsidRDefault="003B2F27" w:rsidP="00AA76A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8CFA1B9" w14:textId="77777777" w:rsidR="003B2F27" w:rsidRPr="00AD29CE" w:rsidRDefault="003B2F27" w:rsidP="00AA76A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0BA4277" w14:textId="77777777" w:rsidR="003B2F27" w:rsidRPr="00AD29CE" w:rsidRDefault="003B2F27" w:rsidP="00AA76A8">
      <w:pPr>
        <w:widowControl w:val="0"/>
        <w:autoSpaceDE w:val="0"/>
        <w:autoSpaceDN w:val="0"/>
        <w:adjustRightInd w:val="0"/>
        <w:spacing w:after="160" w:line="360" w:lineRule="auto"/>
        <w:jc w:val="center"/>
        <w:rPr>
          <w:rFonts w:ascii="GHEA Grapalat" w:hAnsi="GHEA Grapalat" w:cs="TimesArmenianPSMT"/>
        </w:rPr>
      </w:pPr>
    </w:p>
    <w:p w14:paraId="6494A792" w14:textId="77777777" w:rsidR="003B2F27" w:rsidRDefault="003B2F27" w:rsidP="00AA76A8">
      <w:pPr>
        <w:jc w:val="center"/>
        <w:rPr>
          <w:rFonts w:ascii="GHEA Grapalat" w:hAnsi="GHEA Grapalat"/>
        </w:rPr>
      </w:pPr>
      <w:r>
        <w:rPr>
          <w:rFonts w:ascii="GHEA Grapalat" w:hAnsi="GHEA Grapalat"/>
        </w:rPr>
        <w:br w:type="page"/>
      </w:r>
    </w:p>
    <w:p w14:paraId="35ED6BCC" w14:textId="77777777" w:rsidR="003B2F27" w:rsidRPr="00AD29CE" w:rsidRDefault="003B2F27" w:rsidP="004E4C59">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704D5031" w14:textId="77777777" w:rsidR="003B2F27" w:rsidRPr="00AD29CE" w:rsidRDefault="003B2F27" w:rsidP="004E4C59">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10A54E5" w14:textId="77777777" w:rsidR="003B2F27" w:rsidRPr="00AD29CE" w:rsidRDefault="003B2F27" w:rsidP="00AA76A8">
      <w:pPr>
        <w:widowControl w:val="0"/>
        <w:spacing w:after="160" w:line="360" w:lineRule="auto"/>
        <w:jc w:val="center"/>
        <w:rPr>
          <w:rFonts w:ascii="GHEA Grapalat" w:hAnsi="GHEA Grapalat"/>
        </w:rPr>
      </w:pPr>
    </w:p>
    <w:p w14:paraId="6467C103" w14:textId="77777777" w:rsidR="003B2F27" w:rsidRPr="00565EAA" w:rsidRDefault="003B2F27" w:rsidP="00AA76A8">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7B647889" w14:textId="77777777" w:rsidR="003B2F27" w:rsidRPr="00007AA4" w:rsidRDefault="003B2F27" w:rsidP="00AA76A8">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87127EA" w14:textId="77777777" w:rsidR="003B2F27" w:rsidRPr="00F65D1E" w:rsidRDefault="003B2F27" w:rsidP="00AA76A8">
      <w:pPr>
        <w:widowControl w:val="0"/>
        <w:tabs>
          <w:tab w:val="left" w:pos="360"/>
          <w:tab w:val="left" w:pos="540"/>
          <w:tab w:val="left" w:pos="2250"/>
        </w:tabs>
        <w:spacing w:after="160" w:line="360" w:lineRule="auto"/>
        <w:jc w:val="center"/>
        <w:rPr>
          <w:rFonts w:ascii="GHEA Grapalat" w:hAnsi="GHEA Grapalat" w:cs="Sylfaen"/>
          <w:bCs/>
        </w:rPr>
      </w:pPr>
    </w:p>
    <w:p w14:paraId="08151780" w14:textId="77777777" w:rsidR="003B2F27" w:rsidRPr="005A78CD" w:rsidRDefault="003B2F27" w:rsidP="00AA76A8">
      <w:pPr>
        <w:widowControl w:val="0"/>
        <w:ind w:firstLine="567"/>
        <w:jc w:val="center"/>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2C3334A9" w14:textId="77777777" w:rsidR="003B2F27" w:rsidRPr="0096584B" w:rsidRDefault="003B2F27" w:rsidP="00AA76A8">
      <w:pPr>
        <w:widowControl w:val="0"/>
        <w:spacing w:after="120"/>
        <w:ind w:left="7371" w:hanging="141"/>
        <w:jc w:val="center"/>
        <w:rPr>
          <w:rFonts w:ascii="GHEA Grapalat" w:hAnsi="GHEA Grapalat"/>
          <w:sz w:val="16"/>
        </w:rPr>
      </w:pPr>
      <w:r w:rsidRPr="00A979AE">
        <w:rPr>
          <w:rFonts w:ascii="GHEA Grapalat" w:hAnsi="GHEA Grapalat"/>
          <w:sz w:val="16"/>
        </w:rPr>
        <w:t>номер договора</w:t>
      </w:r>
    </w:p>
    <w:p w14:paraId="437802D9" w14:textId="77777777" w:rsidR="003B2F27" w:rsidRPr="00C7119C" w:rsidRDefault="003B2F27" w:rsidP="00AA76A8">
      <w:pPr>
        <w:widowControl w:val="0"/>
        <w:tabs>
          <w:tab w:val="left" w:pos="4480"/>
        </w:tabs>
        <w:jc w:val="center"/>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12154C" w14:textId="77777777" w:rsidR="003B2F27" w:rsidRPr="005A78CD" w:rsidRDefault="003B2F27" w:rsidP="00AA76A8">
      <w:pPr>
        <w:widowControl w:val="0"/>
        <w:tabs>
          <w:tab w:val="left" w:pos="6379"/>
        </w:tabs>
        <w:spacing w:after="120"/>
        <w:ind w:left="1701" w:right="-360"/>
        <w:jc w:val="center"/>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6C7F5FA" w14:textId="21C3F4C7" w:rsidR="003B2F27" w:rsidRPr="0096584B" w:rsidRDefault="003B2F27" w:rsidP="00AA76A8">
      <w:pPr>
        <w:widowControl w:val="0"/>
        <w:tabs>
          <w:tab w:val="left" w:pos="360"/>
          <w:tab w:val="left" w:pos="540"/>
        </w:tabs>
        <w:ind w:right="-2"/>
        <w:jc w:val="center"/>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14:paraId="00344AEC" w14:textId="77777777" w:rsidR="003B2F27" w:rsidRPr="00A979AE" w:rsidRDefault="003B2F27" w:rsidP="00AA76A8">
      <w:pPr>
        <w:widowControl w:val="0"/>
        <w:spacing w:after="120"/>
        <w:ind w:left="3544" w:right="-360"/>
        <w:jc w:val="center"/>
        <w:rPr>
          <w:rFonts w:ascii="GHEA Grapalat" w:hAnsi="GHEA Grapalat"/>
          <w:sz w:val="16"/>
        </w:rPr>
      </w:pPr>
      <w:r w:rsidRPr="00410F7A">
        <w:rPr>
          <w:rFonts w:ascii="GHEA Grapalat" w:hAnsi="GHEA Grapalat"/>
          <w:sz w:val="16"/>
        </w:rPr>
        <w:t>имя Исполнителя</w:t>
      </w:r>
    </w:p>
    <w:p w14:paraId="712ADDB4" w14:textId="77777777" w:rsidR="003B2F27" w:rsidRPr="00E467E3" w:rsidRDefault="003B2F27" w:rsidP="00AA76A8">
      <w:pPr>
        <w:widowControl w:val="0"/>
        <w:tabs>
          <w:tab w:val="left" w:pos="360"/>
          <w:tab w:val="left" w:pos="540"/>
        </w:tabs>
        <w:spacing w:after="160" w:line="360" w:lineRule="auto"/>
        <w:jc w:val="center"/>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875B81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4883569" w14:textId="77777777" w:rsidR="003B2F27" w:rsidRPr="00AD29CE" w:rsidRDefault="003B2F27" w:rsidP="00AA76A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04AD9A6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7250880" w14:textId="77777777" w:rsidR="003B2F27" w:rsidRPr="00AD29CE" w:rsidRDefault="003B2F27" w:rsidP="00AA76A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2C3F9C8" w14:textId="75923CB9" w:rsidR="003B2F27" w:rsidRPr="00AD29CE" w:rsidRDefault="003B2F27" w:rsidP="00AA76A8">
            <w:pPr>
              <w:widowControl w:val="0"/>
              <w:spacing w:after="120"/>
              <w:jc w:val="center"/>
              <w:rPr>
                <w:rFonts w:ascii="GHEA Grapalat" w:hAnsi="GHEA Grapalat"/>
              </w:rPr>
            </w:pPr>
            <w:r w:rsidRPr="00AD29CE">
              <w:rPr>
                <w:rFonts w:ascii="GHEA Grapalat" w:hAnsi="GHEA Grapalat"/>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03523AFC" w14:textId="77777777" w:rsidR="003B2F27" w:rsidRPr="00AD29CE" w:rsidRDefault="003B2F27" w:rsidP="00AA76A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A4E4F5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3095EDA" w14:textId="77777777" w:rsidR="003B2F27" w:rsidRPr="00AD29CE" w:rsidRDefault="003B2F27" w:rsidP="00AA76A8">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9889E36" w14:textId="77777777" w:rsidR="003B2F27" w:rsidRPr="00AD29CE" w:rsidRDefault="003B2F27" w:rsidP="00AA76A8">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92A6415" w14:textId="77777777" w:rsidR="003B2F27" w:rsidRPr="00AD29CE" w:rsidRDefault="003B2F27" w:rsidP="00AA76A8">
            <w:pPr>
              <w:widowControl w:val="0"/>
              <w:spacing w:after="120"/>
              <w:jc w:val="center"/>
              <w:rPr>
                <w:rFonts w:ascii="GHEA Grapalat" w:hAnsi="GHEA Grapalat" w:cs="Sylfaen"/>
              </w:rPr>
            </w:pPr>
          </w:p>
        </w:tc>
      </w:tr>
      <w:tr w:rsidR="003B2F27" w:rsidRPr="00AD29CE" w14:paraId="2C4D766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946DB62" w14:textId="77777777" w:rsidR="003B2F27" w:rsidRPr="00AD29CE" w:rsidRDefault="003B2F27" w:rsidP="00AA76A8">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E5AEE1B" w14:textId="77777777" w:rsidR="003B2F27" w:rsidRPr="00AD29CE" w:rsidRDefault="003B2F27" w:rsidP="00AA76A8">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16D61CB" w14:textId="77777777" w:rsidR="003B2F27" w:rsidRPr="00AD29CE" w:rsidRDefault="003B2F27" w:rsidP="00AA76A8">
            <w:pPr>
              <w:widowControl w:val="0"/>
              <w:spacing w:after="120"/>
              <w:jc w:val="center"/>
              <w:rPr>
                <w:rFonts w:ascii="GHEA Grapalat" w:hAnsi="GHEA Grapalat" w:cs="Sylfaen"/>
              </w:rPr>
            </w:pPr>
          </w:p>
        </w:tc>
      </w:tr>
    </w:tbl>
    <w:p w14:paraId="32C2FB3F" w14:textId="77777777" w:rsidR="003B2F27" w:rsidRPr="00AD29CE" w:rsidRDefault="003B2F27" w:rsidP="00AA76A8">
      <w:pPr>
        <w:widowControl w:val="0"/>
        <w:spacing w:after="160" w:line="360" w:lineRule="auto"/>
        <w:ind w:firstLine="567"/>
        <w:jc w:val="center"/>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D2D6677" w14:textId="77777777" w:rsidR="003B2F27" w:rsidRDefault="003B2F27" w:rsidP="00AA76A8">
      <w:pPr>
        <w:jc w:val="center"/>
        <w:rPr>
          <w:rFonts w:ascii="GHEA Grapalat" w:hAnsi="GHEA Grapalat" w:cs="Sylfaen"/>
        </w:rPr>
      </w:pPr>
      <w:r>
        <w:rPr>
          <w:rFonts w:ascii="GHEA Grapalat" w:hAnsi="GHEA Grapalat" w:cs="Sylfaen"/>
        </w:rPr>
        <w:br w:type="page"/>
      </w:r>
    </w:p>
    <w:p w14:paraId="51C0E77A" w14:textId="77777777" w:rsidR="003B2F27" w:rsidRPr="00AD29CE" w:rsidRDefault="003B2F27" w:rsidP="00AA76A8">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707D2416" w14:textId="77777777" w:rsidR="003B2F27" w:rsidRPr="00AD29CE" w:rsidRDefault="003B2F27" w:rsidP="00AA76A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70E96372" w14:textId="77777777" w:rsidTr="005B7138">
        <w:tc>
          <w:tcPr>
            <w:tcW w:w="4785" w:type="dxa"/>
          </w:tcPr>
          <w:p w14:paraId="0BDE47FF" w14:textId="77777777" w:rsidR="003B2F27" w:rsidRPr="00AD29CE" w:rsidRDefault="003B2F27" w:rsidP="00AA76A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97CB99B" w14:textId="06307B86" w:rsidR="003B2F27" w:rsidRPr="00AD29CE" w:rsidRDefault="003B2F27" w:rsidP="00AA76A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14:paraId="4498FB15" w14:textId="77777777" w:rsidR="003B2F27" w:rsidRPr="00AD29CE" w:rsidRDefault="003B2F27" w:rsidP="00AA76A8">
      <w:pPr>
        <w:widowControl w:val="0"/>
        <w:tabs>
          <w:tab w:val="left" w:pos="360"/>
          <w:tab w:val="left" w:pos="540"/>
        </w:tabs>
        <w:spacing w:after="160" w:line="360" w:lineRule="auto"/>
        <w:jc w:val="center"/>
        <w:rPr>
          <w:rFonts w:ascii="GHEA Grapalat" w:hAnsi="GHEA Grapalat" w:cs="Sylfaen"/>
        </w:rPr>
      </w:pPr>
      <w:r w:rsidRPr="00AD29CE">
        <w:rPr>
          <w:rFonts w:ascii="GHEA Grapalat" w:hAnsi="GHEA Grapalat"/>
        </w:rPr>
        <w:t>представитель, спроектировавший заявку:</w:t>
      </w:r>
    </w:p>
    <w:p w14:paraId="3BE53968" w14:textId="77777777" w:rsidR="003B2F27" w:rsidRPr="00AD29CE" w:rsidRDefault="003B2F27" w:rsidP="00AA76A8">
      <w:pPr>
        <w:widowControl w:val="0"/>
        <w:tabs>
          <w:tab w:val="left" w:pos="360"/>
          <w:tab w:val="left" w:pos="540"/>
        </w:tabs>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690022D" w14:textId="77777777" w:rsidTr="005B7138">
        <w:trPr>
          <w:tblCellSpacing w:w="7" w:type="dxa"/>
          <w:jc w:val="center"/>
        </w:trPr>
        <w:tc>
          <w:tcPr>
            <w:tcW w:w="0" w:type="auto"/>
            <w:vAlign w:val="center"/>
          </w:tcPr>
          <w:p w14:paraId="63D83062" w14:textId="0CFF6FF7" w:rsidR="003B2F27" w:rsidRPr="00AD29CE" w:rsidRDefault="003B2F27" w:rsidP="00AA76A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7C50520" w14:textId="77777777" w:rsidR="003B2F27" w:rsidRPr="00114F34" w:rsidRDefault="003B2F27" w:rsidP="00AA76A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C62A18C" w14:textId="77777777" w:rsidR="003B2F27" w:rsidRPr="00AD29CE" w:rsidRDefault="003B2F27" w:rsidP="00AA76A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EDC5AB0" w14:textId="77777777" w:rsidR="003B2F27" w:rsidRPr="00114F34" w:rsidRDefault="003B2F27" w:rsidP="00AA76A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CBDD577" w14:textId="77777777" w:rsidTr="005B7138">
        <w:trPr>
          <w:tblCellSpacing w:w="7" w:type="dxa"/>
          <w:jc w:val="center"/>
        </w:trPr>
        <w:tc>
          <w:tcPr>
            <w:tcW w:w="0" w:type="auto"/>
            <w:vAlign w:val="center"/>
          </w:tcPr>
          <w:p w14:paraId="0DB07C4D" w14:textId="3E77179E" w:rsidR="003B2F27" w:rsidRPr="00AD29CE" w:rsidRDefault="003B2F27" w:rsidP="00AA76A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69D4481" w14:textId="77777777" w:rsidR="003B2F27" w:rsidRPr="00114F34" w:rsidRDefault="003B2F27" w:rsidP="00AA76A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A59DAFD" w14:textId="77777777" w:rsidR="003B2F27" w:rsidRPr="00AD29CE" w:rsidRDefault="003B2F27" w:rsidP="00AA76A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432D263" w14:textId="77777777" w:rsidR="003B2F27" w:rsidRPr="00114F34" w:rsidRDefault="003B2F27" w:rsidP="00AA76A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E421A48" w14:textId="77777777" w:rsidTr="005B7138">
        <w:trPr>
          <w:tblCellSpacing w:w="7" w:type="dxa"/>
          <w:jc w:val="center"/>
        </w:trPr>
        <w:tc>
          <w:tcPr>
            <w:tcW w:w="0" w:type="auto"/>
            <w:vAlign w:val="center"/>
          </w:tcPr>
          <w:p w14:paraId="09B3043C" w14:textId="79D1EDC6" w:rsidR="003B2F27" w:rsidRPr="00AD29CE" w:rsidRDefault="003B2F27" w:rsidP="00AA76A8">
            <w:pPr>
              <w:widowControl w:val="0"/>
              <w:spacing w:after="160" w:line="360" w:lineRule="auto"/>
              <w:jc w:val="center"/>
              <w:rPr>
                <w:rFonts w:ascii="GHEA Grapalat" w:hAnsi="GHEA Grapalat" w:cs="GHEA Grapalat"/>
                <w:color w:val="000000"/>
              </w:rPr>
            </w:pPr>
          </w:p>
        </w:tc>
        <w:tc>
          <w:tcPr>
            <w:tcW w:w="0" w:type="auto"/>
            <w:vAlign w:val="center"/>
          </w:tcPr>
          <w:p w14:paraId="33B628A5" w14:textId="77777777" w:rsidR="003B2F27" w:rsidRPr="00AD29CE" w:rsidRDefault="003B2F27" w:rsidP="00AA76A8">
            <w:pPr>
              <w:widowControl w:val="0"/>
              <w:spacing w:after="160" w:line="360" w:lineRule="auto"/>
              <w:jc w:val="center"/>
              <w:rPr>
                <w:rFonts w:ascii="GHEA Grapalat" w:hAnsi="GHEA Grapalat" w:cs="GHEA Grapalat"/>
                <w:color w:val="000000"/>
              </w:rPr>
            </w:pPr>
          </w:p>
        </w:tc>
      </w:tr>
    </w:tbl>
    <w:p w14:paraId="78F71BE9" w14:textId="77777777" w:rsidR="003B2F27" w:rsidRPr="00AD29CE" w:rsidRDefault="003B2F27" w:rsidP="00AA76A8">
      <w:pPr>
        <w:widowControl w:val="0"/>
        <w:spacing w:after="160" w:line="360" w:lineRule="auto"/>
        <w:ind w:left="-142" w:firstLine="142"/>
        <w:jc w:val="center"/>
        <w:rPr>
          <w:rFonts w:ascii="GHEA Grapalat" w:hAnsi="GHEA Grapalat" w:cs="Sylfaen"/>
          <w:b/>
        </w:rPr>
      </w:pPr>
    </w:p>
    <w:p w14:paraId="3AF6BF3E" w14:textId="77777777" w:rsidR="003B2F27" w:rsidRPr="00AD29CE" w:rsidRDefault="003B2F27" w:rsidP="00AA76A8">
      <w:pPr>
        <w:pStyle w:val="norm"/>
        <w:widowControl w:val="0"/>
        <w:spacing w:after="160" w:line="360" w:lineRule="auto"/>
        <w:ind w:firstLine="284"/>
        <w:jc w:val="center"/>
        <w:rPr>
          <w:rFonts w:ascii="GHEA Grapalat" w:hAnsi="GHEA Grapalat"/>
          <w:b/>
          <w:sz w:val="24"/>
          <w:szCs w:val="24"/>
        </w:rPr>
      </w:pPr>
    </w:p>
    <w:p w14:paraId="4BC0A2C0" w14:textId="77777777" w:rsidR="00D944E0" w:rsidRPr="000C58D3" w:rsidRDefault="00D944E0" w:rsidP="00AA76A8">
      <w:pPr>
        <w:widowControl w:val="0"/>
        <w:spacing w:after="160"/>
        <w:ind w:left="-142" w:firstLine="142"/>
        <w:jc w:val="center"/>
        <w:rPr>
          <w:rFonts w:ascii="GHEA Grapalat" w:hAnsi="GHEA Grapalat"/>
          <w:i/>
        </w:rPr>
      </w:pPr>
      <w:r w:rsidRPr="000C58D3">
        <w:rPr>
          <w:rFonts w:ascii="GHEA Grapalat" w:hAnsi="GHEA Grapalat"/>
          <w:i/>
        </w:rPr>
        <w:t>Приложение № 4</w:t>
      </w:r>
    </w:p>
    <w:p w14:paraId="38306C1A" w14:textId="77777777" w:rsidR="00D944E0" w:rsidRPr="000C58D3" w:rsidRDefault="00D944E0" w:rsidP="00AA76A8">
      <w:pPr>
        <w:widowControl w:val="0"/>
        <w:spacing w:after="160"/>
        <w:ind w:left="-142" w:firstLine="142"/>
        <w:jc w:val="center"/>
        <w:rPr>
          <w:rFonts w:ascii="GHEA Grapalat" w:hAnsi="GHEA Grapalat"/>
          <w:i/>
        </w:rPr>
      </w:pPr>
      <w:r w:rsidRPr="000C58D3">
        <w:rPr>
          <w:rFonts w:ascii="GHEA Grapalat" w:hAnsi="GHEA Grapalat"/>
          <w:i/>
        </w:rPr>
        <w:t>к Договору под кодом</w:t>
      </w:r>
      <w:r w:rsidRPr="000C58D3">
        <w:rPr>
          <w:rFonts w:ascii="GHEA Grapalat" w:hAnsi="GHEA Grapalat"/>
          <w:i/>
          <w:lang w:val="hy-AM"/>
        </w:rPr>
        <w:t xml:space="preserve"> «      » </w:t>
      </w:r>
      <w:r w:rsidRPr="000C58D3">
        <w:rPr>
          <w:rFonts w:ascii="GHEA Grapalat" w:hAnsi="GHEA Grapalat"/>
          <w:i/>
        </w:rPr>
        <w:br/>
        <w:t>заключенному "</w:t>
      </w:r>
      <w:r w:rsidRPr="000C58D3">
        <w:rPr>
          <w:rFonts w:ascii="GHEA Grapalat" w:hAnsi="GHEA Grapalat"/>
          <w:i/>
        </w:rPr>
        <w:tab/>
        <w:t xml:space="preserve"> "</w:t>
      </w:r>
      <w:r w:rsidRPr="000C58D3">
        <w:rPr>
          <w:rFonts w:ascii="GHEA Grapalat" w:hAnsi="GHEA Grapalat"/>
          <w:i/>
        </w:rPr>
        <w:tab/>
        <w:t>20</w:t>
      </w:r>
      <w:r w:rsidRPr="000C58D3">
        <w:rPr>
          <w:rFonts w:ascii="GHEA Grapalat" w:hAnsi="GHEA Grapalat"/>
          <w:i/>
        </w:rPr>
        <w:tab/>
        <w:t xml:space="preserve">  г.</w:t>
      </w:r>
    </w:p>
    <w:p w14:paraId="34AFFECF" w14:textId="77777777" w:rsidR="00D944E0" w:rsidRPr="000C58D3" w:rsidRDefault="00D944E0" w:rsidP="00AA76A8">
      <w:pPr>
        <w:widowControl w:val="0"/>
        <w:spacing w:after="160"/>
        <w:ind w:left="-142" w:firstLine="142"/>
        <w:jc w:val="center"/>
        <w:rPr>
          <w:rFonts w:ascii="GHEA Grapalat" w:hAnsi="GHEA Grapalat"/>
          <w:i/>
        </w:rPr>
      </w:pPr>
    </w:p>
    <w:p w14:paraId="5ECF0B1D" w14:textId="77777777" w:rsidR="00D944E0" w:rsidRPr="000C58D3" w:rsidRDefault="00D944E0" w:rsidP="00AA76A8">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47EA2F0D" w14:textId="77777777" w:rsidR="00D944E0" w:rsidRPr="000C58D3" w:rsidRDefault="00D944E0" w:rsidP="00AA76A8">
      <w:pPr>
        <w:widowControl w:val="0"/>
        <w:spacing w:after="160"/>
        <w:ind w:left="-142" w:firstLine="142"/>
        <w:jc w:val="center"/>
        <w:rPr>
          <w:rFonts w:ascii="GHEA Grapalat" w:hAnsi="GHEA Grapalat"/>
          <w:i/>
          <w:lang w:val="hy-AM"/>
        </w:rPr>
      </w:pPr>
    </w:p>
    <w:p w14:paraId="7E1BE58D" w14:textId="4284EAEE" w:rsidR="00D944E0" w:rsidRPr="000C58D3" w:rsidRDefault="00D944E0" w:rsidP="00AA76A8">
      <w:pPr>
        <w:widowControl w:val="0"/>
        <w:spacing w:after="160"/>
        <w:ind w:left="-142" w:firstLine="142"/>
        <w:jc w:val="center"/>
        <w:rPr>
          <w:rFonts w:ascii="GHEA Grapalat" w:hAnsi="GHEA Grapalat"/>
          <w:i/>
          <w:lang w:val="es-ES"/>
        </w:rPr>
      </w:pPr>
      <w:r w:rsidRPr="000C58D3">
        <w:rPr>
          <w:rFonts w:ascii="GHEA Grapalat" w:hAnsi="GHEA Grapalat"/>
          <w:i/>
        </w:rPr>
        <w:t>заявляет, что:</w:t>
      </w:r>
    </w:p>
    <w:p w14:paraId="0F425EA4" w14:textId="00358E06" w:rsidR="00D944E0" w:rsidRPr="000C58D3" w:rsidRDefault="00D944E0" w:rsidP="00AA76A8">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00357C58" w14:textId="77777777" w:rsidR="00D944E0" w:rsidRPr="000C58D3" w:rsidRDefault="00D944E0" w:rsidP="00AA76A8">
      <w:pPr>
        <w:widowControl w:val="0"/>
        <w:spacing w:after="160"/>
        <w:ind w:left="-142" w:firstLine="142"/>
        <w:jc w:val="center"/>
        <w:rPr>
          <w:rFonts w:ascii="GHEA Grapalat" w:hAnsi="GHEA Grapalat"/>
          <w:i/>
          <w:vertAlign w:val="superscript"/>
          <w:lang w:val="es-ES"/>
        </w:rPr>
      </w:pPr>
    </w:p>
    <w:p w14:paraId="1EEFE961" w14:textId="21961C53" w:rsidR="00D944E0" w:rsidRPr="000C58D3" w:rsidRDefault="00D944E0" w:rsidP="00AA76A8">
      <w:pPr>
        <w:widowControl w:val="0"/>
        <w:numPr>
          <w:ilvl w:val="0"/>
          <w:numId w:val="48"/>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ом   и ---------------------------- -ом</w:t>
      </w:r>
    </w:p>
    <w:p w14:paraId="74D8E48F" w14:textId="16C97313" w:rsidR="00D944E0" w:rsidRPr="000C58D3" w:rsidRDefault="00D944E0" w:rsidP="00AA76A8">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3FC544A0" w14:textId="49505660" w:rsidR="00D944E0" w:rsidRPr="000C58D3" w:rsidRDefault="00D944E0" w:rsidP="00AA76A8">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кодом </w:t>
      </w:r>
      <w:r w:rsidRPr="000C58D3">
        <w:rPr>
          <w:rFonts w:ascii="GHEA Grapalat" w:hAnsi="GHEA Grapalat"/>
          <w:i/>
          <w:lang w:val="es-ES"/>
        </w:rPr>
        <w:t xml:space="preserve"> </w:t>
      </w:r>
      <w:r w:rsidRPr="000C58D3">
        <w:rPr>
          <w:rFonts w:ascii="GHEA Grapalat" w:hAnsi="GHEA Grapalat"/>
          <w:i/>
          <w:lang w:val="af-ZA"/>
        </w:rPr>
        <w:t>___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0DE67F93" w14:textId="2A0E7CBD" w:rsidR="00D944E0" w:rsidRPr="000C58D3" w:rsidRDefault="00D944E0" w:rsidP="00AA76A8">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EB8EEE3" w14:textId="4EC22C9B" w:rsidR="00D944E0" w:rsidRPr="000C58D3" w:rsidRDefault="00D944E0" w:rsidP="00AA76A8">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20  </w:t>
      </w:r>
      <w:r w:rsidRPr="000C58D3">
        <w:rPr>
          <w:rFonts w:ascii="GHEA Grapalat" w:hAnsi="GHEA Grapalat"/>
          <w:i/>
        </w:rPr>
        <w:t xml:space="preserve">года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p>
    <w:p w14:paraId="77B1550D" w14:textId="77777777" w:rsidR="00D944E0" w:rsidRPr="000C58D3" w:rsidRDefault="00D944E0" w:rsidP="00AA76A8">
      <w:pPr>
        <w:widowControl w:val="0"/>
        <w:spacing w:after="160"/>
        <w:ind w:left="-142" w:firstLine="142"/>
        <w:jc w:val="center"/>
        <w:rPr>
          <w:rFonts w:ascii="GHEA Grapalat" w:hAnsi="GHEA Grapalat"/>
          <w:i/>
          <w:lang w:val="es-ES"/>
        </w:rPr>
      </w:pPr>
    </w:p>
    <w:p w14:paraId="6918C4B6" w14:textId="77777777" w:rsidR="00D944E0" w:rsidRPr="000C58D3" w:rsidRDefault="00D944E0" w:rsidP="00AA76A8">
      <w:pPr>
        <w:widowControl w:val="0"/>
        <w:numPr>
          <w:ilvl w:val="0"/>
          <w:numId w:val="48"/>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63F7705" w14:textId="77777777" w:rsidR="00D944E0" w:rsidRPr="000C58D3" w:rsidRDefault="00D944E0" w:rsidP="00AA76A8">
      <w:pPr>
        <w:widowControl w:val="0"/>
        <w:spacing w:after="160"/>
        <w:ind w:left="-142" w:firstLine="142"/>
        <w:jc w:val="center"/>
        <w:rPr>
          <w:rFonts w:ascii="GHEA Grapalat" w:hAnsi="GHEA Grapalat"/>
          <w:i/>
          <w:lang w:val="es-ES"/>
        </w:rPr>
      </w:pPr>
    </w:p>
    <w:p w14:paraId="7BC5F326" w14:textId="77777777" w:rsidR="00D944E0" w:rsidRPr="000C58D3" w:rsidRDefault="00D944E0" w:rsidP="00AA76A8">
      <w:pPr>
        <w:widowControl w:val="0"/>
        <w:spacing w:after="160"/>
        <w:ind w:left="-142" w:firstLine="142"/>
        <w:jc w:val="center"/>
        <w:rPr>
          <w:rFonts w:ascii="GHEA Grapalat" w:hAnsi="GHEA Grapalat"/>
          <w:i/>
          <w:lang w:val="es-ES"/>
        </w:rPr>
      </w:pPr>
    </w:p>
    <w:p w14:paraId="740DEE37" w14:textId="77777777" w:rsidR="00D944E0" w:rsidRPr="000C58D3" w:rsidRDefault="00D944E0" w:rsidP="00AA76A8">
      <w:pPr>
        <w:widowControl w:val="0"/>
        <w:spacing w:after="160"/>
        <w:ind w:left="-142" w:firstLine="142"/>
        <w:jc w:val="center"/>
        <w:rPr>
          <w:rFonts w:ascii="GHEA Grapalat" w:hAnsi="GHEA Grapalat"/>
          <w:i/>
          <w:lang w:val="es-ES"/>
        </w:rPr>
      </w:pPr>
    </w:p>
    <w:p w14:paraId="5578A618" w14:textId="77777777" w:rsidR="00D944E0" w:rsidRPr="000C58D3" w:rsidRDefault="00D944E0" w:rsidP="00AA76A8">
      <w:pPr>
        <w:widowControl w:val="0"/>
        <w:spacing w:after="160"/>
        <w:ind w:left="-142" w:firstLine="142"/>
        <w:jc w:val="center"/>
        <w:rPr>
          <w:rFonts w:ascii="GHEA Grapalat" w:hAnsi="GHEA Grapalat"/>
          <w:i/>
          <w:lang w:val="es-ES"/>
        </w:rPr>
      </w:pPr>
    </w:p>
    <w:p w14:paraId="1088D923" w14:textId="0A360EA7" w:rsidR="00D944E0" w:rsidRPr="000C58D3" w:rsidRDefault="00D944E0" w:rsidP="00AA76A8">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_____________</w:t>
      </w:r>
    </w:p>
    <w:p w14:paraId="6CFED533" w14:textId="710D02E5" w:rsidR="00D944E0" w:rsidRPr="000C58D3" w:rsidRDefault="00D944E0" w:rsidP="00AA76A8">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p>
    <w:p w14:paraId="0745FC4B" w14:textId="1B34F84A" w:rsidR="00D944E0" w:rsidRPr="000C58D3" w:rsidRDefault="00D944E0" w:rsidP="00AA76A8">
      <w:pPr>
        <w:widowControl w:val="0"/>
        <w:spacing w:after="160"/>
        <w:ind w:left="-142" w:firstLine="142"/>
        <w:jc w:val="center"/>
        <w:rPr>
          <w:rFonts w:ascii="GHEA Grapalat" w:hAnsi="GHEA Grapalat"/>
          <w:i/>
          <w:lang w:val="hy-AM"/>
        </w:rPr>
      </w:pPr>
    </w:p>
    <w:p w14:paraId="22EC78FA" w14:textId="5A25F457" w:rsidR="00D944E0" w:rsidRPr="000C58D3" w:rsidRDefault="00D944E0" w:rsidP="00AA76A8">
      <w:pPr>
        <w:widowControl w:val="0"/>
        <w:spacing w:after="160"/>
        <w:ind w:left="-142" w:firstLine="142"/>
        <w:jc w:val="center"/>
        <w:rPr>
          <w:rFonts w:ascii="GHEA Grapalat" w:hAnsi="GHEA Grapalat"/>
          <w:i/>
          <w:lang w:val="es-ES"/>
        </w:rPr>
      </w:pPr>
      <w:r w:rsidRPr="000C58D3">
        <w:rPr>
          <w:rFonts w:ascii="GHEA Grapalat" w:hAnsi="GHEA Grapalat"/>
          <w:i/>
        </w:rPr>
        <w:t>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64E9DD58" w14:textId="7D1B960D" w:rsidR="00D944E0" w:rsidRPr="000C58D3" w:rsidRDefault="00D944E0" w:rsidP="00AA76A8">
      <w:pPr>
        <w:widowControl w:val="0"/>
        <w:spacing w:after="160"/>
        <w:ind w:left="-142" w:firstLine="142"/>
        <w:jc w:val="center"/>
        <w:rPr>
          <w:rFonts w:ascii="GHEA Grapalat" w:hAnsi="GHEA Grapalat"/>
          <w:i/>
          <w:lang w:val="es-ES"/>
        </w:rPr>
      </w:pPr>
    </w:p>
    <w:p w14:paraId="7ADD6097" w14:textId="77777777" w:rsidR="00D944E0" w:rsidRPr="000C58D3" w:rsidRDefault="00D944E0" w:rsidP="00AA76A8">
      <w:pPr>
        <w:widowControl w:val="0"/>
        <w:spacing w:after="160"/>
        <w:ind w:left="-142" w:firstLine="142"/>
        <w:jc w:val="center"/>
        <w:rPr>
          <w:rFonts w:ascii="GHEA Grapalat" w:hAnsi="GHEA Grapalat"/>
          <w:i/>
          <w:lang w:val="es-ES"/>
        </w:rPr>
      </w:pPr>
    </w:p>
    <w:p w14:paraId="19CF8914" w14:textId="77777777" w:rsidR="00D944E0" w:rsidRPr="00AD29CE" w:rsidRDefault="00D944E0" w:rsidP="00AA76A8">
      <w:pPr>
        <w:widowControl w:val="0"/>
        <w:spacing w:after="160" w:line="360" w:lineRule="auto"/>
        <w:ind w:left="-142" w:firstLine="142"/>
        <w:jc w:val="center"/>
        <w:rPr>
          <w:rFonts w:ascii="GHEA Grapalat" w:hAnsi="GHEA Grapalat" w:cs="Sylfaen"/>
          <w:b/>
        </w:rPr>
      </w:pPr>
      <w:r w:rsidRPr="000C58D3">
        <w:rPr>
          <w:rFonts w:ascii="GHEA Grapalat" w:hAnsi="GHEA Grapalat"/>
          <w:i/>
          <w:lang w:val="es-ES"/>
        </w:rPr>
        <w:t xml:space="preserve">«--»         20  </w:t>
      </w:r>
      <w:r w:rsidRPr="000C58D3">
        <w:rPr>
          <w:rFonts w:ascii="GHEA Grapalat" w:hAnsi="GHEA Grapalat"/>
          <w:i/>
        </w:rPr>
        <w:t>г.</w:t>
      </w:r>
    </w:p>
    <w:p w14:paraId="49CA806F" w14:textId="77777777" w:rsidR="00D944E0" w:rsidRPr="00AD29CE" w:rsidRDefault="00D944E0" w:rsidP="00AA76A8">
      <w:pPr>
        <w:pStyle w:val="norm"/>
        <w:widowControl w:val="0"/>
        <w:spacing w:after="160" w:line="360" w:lineRule="auto"/>
        <w:ind w:firstLine="284"/>
        <w:jc w:val="center"/>
        <w:rPr>
          <w:rFonts w:ascii="GHEA Grapalat" w:hAnsi="GHEA Grapalat"/>
          <w:b/>
          <w:sz w:val="24"/>
          <w:szCs w:val="24"/>
        </w:rPr>
      </w:pPr>
    </w:p>
    <w:p w14:paraId="78ADF6B1" w14:textId="77777777" w:rsidR="00D944E0" w:rsidRPr="00E25B92" w:rsidRDefault="00D944E0" w:rsidP="00AA76A8">
      <w:pPr>
        <w:widowControl w:val="0"/>
        <w:spacing w:after="160"/>
        <w:ind w:left="-142" w:firstLine="142"/>
        <w:jc w:val="center"/>
        <w:rPr>
          <w:rFonts w:ascii="GHEA Grapalat" w:hAnsi="GHEA Grapalat"/>
          <w:i/>
        </w:rPr>
      </w:pPr>
    </w:p>
    <w:p w14:paraId="27138245" w14:textId="77777777" w:rsidR="008D352C" w:rsidRPr="00E25B92" w:rsidRDefault="008D352C" w:rsidP="00AA76A8">
      <w:pPr>
        <w:widowControl w:val="0"/>
        <w:spacing w:after="160"/>
        <w:ind w:left="-142" w:firstLine="142"/>
        <w:jc w:val="center"/>
        <w:rPr>
          <w:rFonts w:ascii="GHEA Grapalat" w:hAnsi="GHEA Grapalat"/>
          <w:i/>
        </w:rPr>
      </w:pPr>
    </w:p>
    <w:sectPr w:rsidR="008D352C" w:rsidRPr="00E25B92"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BE178" w14:textId="77777777" w:rsidR="00EC7CD5" w:rsidRDefault="00EC7CD5">
      <w:r>
        <w:separator/>
      </w:r>
    </w:p>
  </w:endnote>
  <w:endnote w:type="continuationSeparator" w:id="0">
    <w:p w14:paraId="6D972F40" w14:textId="77777777" w:rsidR="00EC7CD5" w:rsidRDefault="00EC7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AF9214D" w14:textId="77777777" w:rsidR="008D292F" w:rsidRPr="00305BEC" w:rsidRDefault="008D292F">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67006">
          <w:rPr>
            <w:rFonts w:ascii="GHEA Grapalat" w:hAnsi="GHEA Grapalat"/>
            <w:noProof/>
            <w:sz w:val="24"/>
            <w:szCs w:val="24"/>
          </w:rPr>
          <w:t>68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2C1B2" w14:textId="77777777" w:rsidR="00EC7CD5" w:rsidRDefault="00EC7CD5">
      <w:r>
        <w:separator/>
      </w:r>
    </w:p>
  </w:footnote>
  <w:footnote w:type="continuationSeparator" w:id="0">
    <w:p w14:paraId="191EC116" w14:textId="77777777" w:rsidR="00EC7CD5" w:rsidRDefault="00EC7CD5">
      <w:r>
        <w:continuationSeparator/>
      </w:r>
    </w:p>
  </w:footnote>
  <w:footnote w:id="1">
    <w:p w14:paraId="525B34ED" w14:textId="77777777" w:rsidR="008D292F" w:rsidRPr="00ED3BA4" w:rsidRDefault="008D292F"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100A5426" w14:textId="77777777" w:rsidR="008D292F" w:rsidRDefault="008D292F" w:rsidP="00720627">
      <w:pPr>
        <w:pStyle w:val="FootnoteText"/>
        <w:jc w:val="both"/>
        <w:rPr>
          <w:rFonts w:asciiTheme="minorHAnsi" w:hAnsiTheme="minorHAnsi"/>
        </w:rPr>
      </w:pPr>
    </w:p>
    <w:p w14:paraId="774AE66E" w14:textId="77777777" w:rsidR="008D292F" w:rsidRPr="004D0297" w:rsidRDefault="008D292F"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0F7705BF" w14:textId="77777777" w:rsidR="008D292F" w:rsidRPr="004D0297" w:rsidRDefault="008D292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424268F" w14:textId="77777777" w:rsidR="008D292F" w:rsidRPr="004D0297" w:rsidRDefault="008D292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9E8224D" w14:textId="77777777" w:rsidR="008D292F" w:rsidRPr="004D0297" w:rsidRDefault="008D292F"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978C275" w14:textId="77777777" w:rsidR="008D292F" w:rsidRPr="004D0297" w:rsidRDefault="008D292F">
      <w:pPr>
        <w:pStyle w:val="FootnoteText"/>
      </w:pPr>
    </w:p>
  </w:footnote>
  <w:footnote w:id="3">
    <w:p w14:paraId="68C8DE37" w14:textId="77777777" w:rsidR="008D292F" w:rsidRPr="00FE2AA4" w:rsidRDefault="008D292F" w:rsidP="006B630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23C4E703" w14:textId="77777777" w:rsidR="008C641B" w:rsidRPr="008842CE" w:rsidRDefault="008C641B" w:rsidP="008C641B">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3DF2798" w14:textId="77777777" w:rsidR="008C641B" w:rsidRPr="000811C1" w:rsidRDefault="008C641B" w:rsidP="008C641B">
      <w:pPr>
        <w:pStyle w:val="FootnoteText"/>
        <w:rPr>
          <w:lang w:val="af-ZA"/>
        </w:rPr>
      </w:pPr>
    </w:p>
  </w:footnote>
  <w:footnote w:id="5">
    <w:p w14:paraId="5D3A1E89" w14:textId="77777777" w:rsidR="008D292F" w:rsidRPr="008E4439" w:rsidRDefault="008D292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9B26283" w14:textId="77777777" w:rsidR="008D292F" w:rsidRPr="000811C1" w:rsidRDefault="008D292F" w:rsidP="0027573B">
      <w:pPr>
        <w:pStyle w:val="FootnoteText"/>
        <w:rPr>
          <w:rFonts w:ascii="Sylfaen" w:hAnsi="Sylfaen"/>
          <w:sz w:val="18"/>
          <w:szCs w:val="18"/>
        </w:rPr>
      </w:pPr>
    </w:p>
  </w:footnote>
  <w:footnote w:id="6">
    <w:p w14:paraId="6B79EEEA" w14:textId="77777777" w:rsidR="008D292F" w:rsidRPr="00A31673" w:rsidRDefault="008D292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FCF711B" w14:textId="77777777" w:rsidR="008D292F" w:rsidRDefault="008D292F" w:rsidP="00BA75EC">
      <w:pPr>
        <w:jc w:val="both"/>
      </w:pPr>
    </w:p>
    <w:p w14:paraId="1432FA71" w14:textId="77777777" w:rsidR="008D292F" w:rsidRPr="00A006D6" w:rsidRDefault="008D292F" w:rsidP="00BA75EC">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02BE8E88" w14:textId="77777777" w:rsidR="008D292F" w:rsidRPr="00A006D6" w:rsidRDefault="008D292F" w:rsidP="00BA75EC">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36EA3D6" w14:textId="77777777" w:rsidR="008D292F" w:rsidRPr="00A006D6" w:rsidRDefault="008D292F" w:rsidP="00BA75EC">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903DEF" w14:textId="77777777" w:rsidR="008D292F" w:rsidRPr="00A006D6" w:rsidRDefault="008D292F" w:rsidP="00BA75EC">
      <w:pPr>
        <w:pStyle w:val="FootnoteText"/>
        <w:rPr>
          <w:rFonts w:asciiTheme="minorHAnsi" w:hAnsiTheme="minorHAnsi"/>
          <w:i/>
          <w:lang w:val="af-ZA"/>
        </w:rPr>
      </w:pPr>
    </w:p>
  </w:footnote>
  <w:footnote w:id="8">
    <w:p w14:paraId="06A4C79B" w14:textId="77777777" w:rsidR="008D292F" w:rsidRPr="00DC619D" w:rsidRDefault="008D292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14:paraId="7A8A273F" w14:textId="77777777" w:rsidR="008D292F" w:rsidRPr="00D3436F" w:rsidRDefault="008D292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110A6F5" w14:textId="77777777" w:rsidR="008D292F" w:rsidRPr="00D3436F" w:rsidRDefault="008D292F">
      <w:pPr>
        <w:pStyle w:val="FootnoteText"/>
        <w:rPr>
          <w:lang w:val="es-ES"/>
        </w:rPr>
      </w:pPr>
    </w:p>
  </w:footnote>
  <w:footnote w:id="10">
    <w:p w14:paraId="18D050C7" w14:textId="77777777" w:rsidR="003D3CDF" w:rsidRPr="00DC619D" w:rsidRDefault="003D3CDF" w:rsidP="003D3CD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0AB7A522" w14:textId="77777777" w:rsidR="003D3CDF" w:rsidRPr="008842CE" w:rsidRDefault="003D3CDF" w:rsidP="003D3CDF">
      <w:pPr>
        <w:pStyle w:val="FootnoteText"/>
        <w:jc w:val="both"/>
      </w:pPr>
    </w:p>
  </w:footnote>
  <w:footnote w:id="12">
    <w:p w14:paraId="6D271013" w14:textId="77777777" w:rsidR="008D292F" w:rsidRPr="00DC619D" w:rsidRDefault="008D292F" w:rsidP="00293B54">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0EA0AD74" w14:textId="77777777" w:rsidR="008D292F" w:rsidRPr="006F5F33" w:rsidRDefault="008D292F"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14:paraId="452AFB0E" w14:textId="77777777" w:rsidR="008D292F" w:rsidRPr="00892F7F" w:rsidRDefault="008D292F"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1CEE1F9B" w14:textId="77777777" w:rsidR="008D292F" w:rsidRPr="00552088" w:rsidRDefault="008D292F"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63F36C7" w14:textId="77777777" w:rsidR="008D292F" w:rsidRPr="006F5F33" w:rsidRDefault="008D292F" w:rsidP="003B2F27">
      <w:pPr>
        <w:pStyle w:val="FootnoteText"/>
        <w:jc w:val="both"/>
        <w:rPr>
          <w:rFonts w:ascii="GHEA Grapalat" w:hAnsi="GHEA Grapalat"/>
          <w:lang w:val="hy-AM"/>
        </w:rPr>
      </w:pPr>
      <w:r w:rsidRPr="006F5F33">
        <w:rPr>
          <w:rFonts w:ascii="GHEA Grapalat" w:hAnsi="GHEA Grapalat"/>
          <w:i/>
        </w:rPr>
        <w:t>.</w:t>
      </w:r>
    </w:p>
    <w:p w14:paraId="72255658" w14:textId="77777777" w:rsidR="008D292F" w:rsidRPr="00576D9C" w:rsidRDefault="008D292F" w:rsidP="003B2F27">
      <w:pPr>
        <w:pStyle w:val="FootnoteText"/>
        <w:jc w:val="both"/>
        <w:rPr>
          <w:rFonts w:ascii="GHEA Grapalat" w:hAnsi="GHEA Grapalat"/>
          <w:lang w:val="hy-AM"/>
        </w:rPr>
      </w:pPr>
    </w:p>
  </w:footnote>
  <w:footnote w:id="15">
    <w:p w14:paraId="1D6E5718" w14:textId="77777777" w:rsidR="008D292F" w:rsidRPr="006F5F33" w:rsidRDefault="008D292F"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2D100791" w14:textId="77777777" w:rsidR="008D292F" w:rsidRPr="006F5F33" w:rsidRDefault="008D292F"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14:paraId="5AFF02F7" w14:textId="77777777" w:rsidR="008D292F" w:rsidRPr="00CA2754" w:rsidRDefault="008D292F" w:rsidP="009C34FD">
      <w:pPr>
        <w:widowControl w:val="0"/>
        <w:spacing w:after="16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421ADE7" w14:textId="77777777" w:rsidR="008D292F" w:rsidRPr="00CA2754" w:rsidRDefault="008D292F" w:rsidP="009C34FD">
      <w:pPr>
        <w:pStyle w:val="FootnoteText"/>
        <w:jc w:val="both"/>
        <w:rPr>
          <w:sz w:val="2"/>
          <w:szCs w:val="2"/>
        </w:rPr>
      </w:pPr>
    </w:p>
  </w:footnote>
  <w:footnote w:id="18">
    <w:p w14:paraId="1B19272D" w14:textId="77777777" w:rsidR="008D292F" w:rsidRPr="00CA2754" w:rsidRDefault="008D292F" w:rsidP="009C34FD">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B11A59"/>
    <w:multiLevelType w:val="hybridMultilevel"/>
    <w:tmpl w:val="F90A7A36"/>
    <w:lvl w:ilvl="0" w:tplc="EFE277C8">
      <w:start w:val="1"/>
      <w:numFmt w:val="decimal"/>
      <w:lvlText w:val="%1."/>
      <w:lvlJc w:val="left"/>
      <w:pPr>
        <w:ind w:left="108" w:hanging="303"/>
      </w:pPr>
      <w:rPr>
        <w:rFonts w:ascii="Trebuchet MS" w:eastAsia="Trebuchet MS" w:hAnsi="Trebuchet MS" w:cs="Trebuchet MS" w:hint="default"/>
        <w:w w:val="78"/>
        <w:sz w:val="18"/>
        <w:szCs w:val="18"/>
        <w:lang w:val="nn-NO" w:eastAsia="en-US" w:bidi="ar-SA"/>
      </w:rPr>
    </w:lvl>
    <w:lvl w:ilvl="1" w:tplc="D6E22004">
      <w:numFmt w:val="bullet"/>
      <w:lvlText w:val="•"/>
      <w:lvlJc w:val="left"/>
      <w:pPr>
        <w:ind w:left="529" w:hanging="303"/>
      </w:pPr>
      <w:rPr>
        <w:rFonts w:hint="default"/>
        <w:lang w:val="nn-NO" w:eastAsia="en-US" w:bidi="ar-SA"/>
      </w:rPr>
    </w:lvl>
    <w:lvl w:ilvl="2" w:tplc="7BD06128">
      <w:numFmt w:val="bullet"/>
      <w:lvlText w:val="•"/>
      <w:lvlJc w:val="left"/>
      <w:pPr>
        <w:ind w:left="959" w:hanging="303"/>
      </w:pPr>
      <w:rPr>
        <w:rFonts w:hint="default"/>
        <w:lang w:val="nn-NO" w:eastAsia="en-US" w:bidi="ar-SA"/>
      </w:rPr>
    </w:lvl>
    <w:lvl w:ilvl="3" w:tplc="CEDED3FC">
      <w:numFmt w:val="bullet"/>
      <w:lvlText w:val="•"/>
      <w:lvlJc w:val="left"/>
      <w:pPr>
        <w:ind w:left="1389" w:hanging="303"/>
      </w:pPr>
      <w:rPr>
        <w:rFonts w:hint="default"/>
        <w:lang w:val="nn-NO" w:eastAsia="en-US" w:bidi="ar-SA"/>
      </w:rPr>
    </w:lvl>
    <w:lvl w:ilvl="4" w:tplc="E458BC26">
      <w:numFmt w:val="bullet"/>
      <w:lvlText w:val="•"/>
      <w:lvlJc w:val="left"/>
      <w:pPr>
        <w:ind w:left="1819" w:hanging="303"/>
      </w:pPr>
      <w:rPr>
        <w:rFonts w:hint="default"/>
        <w:lang w:val="nn-NO" w:eastAsia="en-US" w:bidi="ar-SA"/>
      </w:rPr>
    </w:lvl>
    <w:lvl w:ilvl="5" w:tplc="7BCE013C">
      <w:numFmt w:val="bullet"/>
      <w:lvlText w:val="•"/>
      <w:lvlJc w:val="left"/>
      <w:pPr>
        <w:ind w:left="2249" w:hanging="303"/>
      </w:pPr>
      <w:rPr>
        <w:rFonts w:hint="default"/>
        <w:lang w:val="nn-NO" w:eastAsia="en-US" w:bidi="ar-SA"/>
      </w:rPr>
    </w:lvl>
    <w:lvl w:ilvl="6" w:tplc="AF82889A">
      <w:numFmt w:val="bullet"/>
      <w:lvlText w:val="•"/>
      <w:lvlJc w:val="left"/>
      <w:pPr>
        <w:ind w:left="2679" w:hanging="303"/>
      </w:pPr>
      <w:rPr>
        <w:rFonts w:hint="default"/>
        <w:lang w:val="nn-NO" w:eastAsia="en-US" w:bidi="ar-SA"/>
      </w:rPr>
    </w:lvl>
    <w:lvl w:ilvl="7" w:tplc="F558DDA4">
      <w:numFmt w:val="bullet"/>
      <w:lvlText w:val="•"/>
      <w:lvlJc w:val="left"/>
      <w:pPr>
        <w:ind w:left="3109" w:hanging="303"/>
      </w:pPr>
      <w:rPr>
        <w:rFonts w:hint="default"/>
        <w:lang w:val="nn-NO" w:eastAsia="en-US" w:bidi="ar-SA"/>
      </w:rPr>
    </w:lvl>
    <w:lvl w:ilvl="8" w:tplc="66D21F4E">
      <w:numFmt w:val="bullet"/>
      <w:lvlText w:val="•"/>
      <w:lvlJc w:val="left"/>
      <w:pPr>
        <w:ind w:left="3539" w:hanging="303"/>
      </w:pPr>
      <w:rPr>
        <w:rFonts w:hint="default"/>
        <w:lang w:val="nn-NO" w:eastAsia="en-US" w:bidi="ar-SA"/>
      </w:r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DF4636A"/>
    <w:multiLevelType w:val="hybridMultilevel"/>
    <w:tmpl w:val="290E5556"/>
    <w:lvl w:ilvl="0" w:tplc="5CF6BD98">
      <w:start w:val="6"/>
      <w:numFmt w:val="bullet"/>
      <w:lvlText w:val="-"/>
      <w:lvlJc w:val="left"/>
      <w:pPr>
        <w:ind w:left="1080" w:hanging="360"/>
      </w:pPr>
      <w:rPr>
        <w:rFonts w:ascii="GHEA Grapalat" w:eastAsia="Times New Roman" w:hAnsi="GHEA Grapala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1365CA6"/>
    <w:multiLevelType w:val="hybridMultilevel"/>
    <w:tmpl w:val="1138DCF8"/>
    <w:lvl w:ilvl="0" w:tplc="B42EC45A">
      <w:start w:val="6"/>
      <w:numFmt w:val="decimal"/>
      <w:lvlText w:val="%1."/>
      <w:lvlJc w:val="left"/>
      <w:pPr>
        <w:ind w:left="579" w:hanging="296"/>
      </w:pPr>
      <w:rPr>
        <w:rFonts w:ascii="Trebuchet MS" w:eastAsia="Trebuchet MS" w:hAnsi="Trebuchet MS" w:cs="Trebuchet MS" w:hint="default"/>
        <w:spacing w:val="-1"/>
        <w:w w:val="82"/>
        <w:sz w:val="18"/>
        <w:szCs w:val="18"/>
        <w:lang w:val="nn-NO" w:eastAsia="en-US" w:bidi="ar-SA"/>
      </w:rPr>
    </w:lvl>
    <w:lvl w:ilvl="1" w:tplc="542ECA60">
      <w:numFmt w:val="bullet"/>
      <w:lvlText w:val="•"/>
      <w:lvlJc w:val="left"/>
      <w:pPr>
        <w:ind w:left="529" w:hanging="296"/>
      </w:pPr>
      <w:rPr>
        <w:rFonts w:hint="default"/>
        <w:lang w:val="nn-NO" w:eastAsia="en-US" w:bidi="ar-SA"/>
      </w:rPr>
    </w:lvl>
    <w:lvl w:ilvl="2" w:tplc="4F2A7332">
      <w:numFmt w:val="bullet"/>
      <w:lvlText w:val="•"/>
      <w:lvlJc w:val="left"/>
      <w:pPr>
        <w:ind w:left="959" w:hanging="296"/>
      </w:pPr>
      <w:rPr>
        <w:rFonts w:hint="default"/>
        <w:lang w:val="nn-NO" w:eastAsia="en-US" w:bidi="ar-SA"/>
      </w:rPr>
    </w:lvl>
    <w:lvl w:ilvl="3" w:tplc="B4B4EAF8">
      <w:numFmt w:val="bullet"/>
      <w:lvlText w:val="•"/>
      <w:lvlJc w:val="left"/>
      <w:pPr>
        <w:ind w:left="1389" w:hanging="296"/>
      </w:pPr>
      <w:rPr>
        <w:rFonts w:hint="default"/>
        <w:lang w:val="nn-NO" w:eastAsia="en-US" w:bidi="ar-SA"/>
      </w:rPr>
    </w:lvl>
    <w:lvl w:ilvl="4" w:tplc="E8A0E142">
      <w:numFmt w:val="bullet"/>
      <w:lvlText w:val="•"/>
      <w:lvlJc w:val="left"/>
      <w:pPr>
        <w:ind w:left="1819" w:hanging="296"/>
      </w:pPr>
      <w:rPr>
        <w:rFonts w:hint="default"/>
        <w:lang w:val="nn-NO" w:eastAsia="en-US" w:bidi="ar-SA"/>
      </w:rPr>
    </w:lvl>
    <w:lvl w:ilvl="5" w:tplc="444C6A7E">
      <w:numFmt w:val="bullet"/>
      <w:lvlText w:val="•"/>
      <w:lvlJc w:val="left"/>
      <w:pPr>
        <w:ind w:left="2249" w:hanging="296"/>
      </w:pPr>
      <w:rPr>
        <w:rFonts w:hint="default"/>
        <w:lang w:val="nn-NO" w:eastAsia="en-US" w:bidi="ar-SA"/>
      </w:rPr>
    </w:lvl>
    <w:lvl w:ilvl="6" w:tplc="C4269646">
      <w:numFmt w:val="bullet"/>
      <w:lvlText w:val="•"/>
      <w:lvlJc w:val="left"/>
      <w:pPr>
        <w:ind w:left="2679" w:hanging="296"/>
      </w:pPr>
      <w:rPr>
        <w:rFonts w:hint="default"/>
        <w:lang w:val="nn-NO" w:eastAsia="en-US" w:bidi="ar-SA"/>
      </w:rPr>
    </w:lvl>
    <w:lvl w:ilvl="7" w:tplc="617063B8">
      <w:numFmt w:val="bullet"/>
      <w:lvlText w:val="•"/>
      <w:lvlJc w:val="left"/>
      <w:pPr>
        <w:ind w:left="3109" w:hanging="296"/>
      </w:pPr>
      <w:rPr>
        <w:rFonts w:hint="default"/>
        <w:lang w:val="nn-NO" w:eastAsia="en-US" w:bidi="ar-SA"/>
      </w:rPr>
    </w:lvl>
    <w:lvl w:ilvl="8" w:tplc="FC422808">
      <w:numFmt w:val="bullet"/>
      <w:lvlText w:val="•"/>
      <w:lvlJc w:val="left"/>
      <w:pPr>
        <w:ind w:left="3539" w:hanging="296"/>
      </w:pPr>
      <w:rPr>
        <w:rFonts w:hint="default"/>
        <w:lang w:val="nn-NO" w:eastAsia="en-US" w:bidi="ar-SA"/>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15:restartNumberingAfterBreak="0">
    <w:nsid w:val="282013D6"/>
    <w:multiLevelType w:val="hybridMultilevel"/>
    <w:tmpl w:val="21285E3C"/>
    <w:lvl w:ilvl="0" w:tplc="7AEE5B40">
      <w:start w:val="1"/>
      <w:numFmt w:val="decimal"/>
      <w:lvlText w:val="%1."/>
      <w:lvlJc w:val="left"/>
      <w:pPr>
        <w:ind w:left="467" w:hanging="36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19" w15:restartNumberingAfterBreak="0">
    <w:nsid w:val="2AE72124"/>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D6A5487"/>
    <w:multiLevelType w:val="hybridMultilevel"/>
    <w:tmpl w:val="63620814"/>
    <w:lvl w:ilvl="0" w:tplc="04190005">
      <w:start w:val="1"/>
      <w:numFmt w:val="bullet"/>
      <w:lvlText w:val=""/>
      <w:lvlJc w:val="left"/>
      <w:pPr>
        <w:ind w:left="-3120" w:hanging="360"/>
      </w:pPr>
      <w:rPr>
        <w:rFonts w:ascii="Wingdings" w:hAnsi="Wingdings" w:hint="default"/>
      </w:rPr>
    </w:lvl>
    <w:lvl w:ilvl="1" w:tplc="04190003">
      <w:start w:val="1"/>
      <w:numFmt w:val="bullet"/>
      <w:lvlText w:val="o"/>
      <w:lvlJc w:val="left"/>
      <w:pPr>
        <w:ind w:left="-2400" w:hanging="360"/>
      </w:pPr>
      <w:rPr>
        <w:rFonts w:ascii="Courier New" w:hAnsi="Courier New" w:cs="Courier New" w:hint="default"/>
      </w:rPr>
    </w:lvl>
    <w:lvl w:ilvl="2" w:tplc="04190005">
      <w:start w:val="1"/>
      <w:numFmt w:val="bullet"/>
      <w:lvlText w:val=""/>
      <w:lvlJc w:val="left"/>
      <w:pPr>
        <w:ind w:left="-1680" w:hanging="360"/>
      </w:pPr>
      <w:rPr>
        <w:rFonts w:ascii="Wingdings" w:hAnsi="Wingdings" w:hint="default"/>
      </w:rPr>
    </w:lvl>
    <w:lvl w:ilvl="3" w:tplc="04190001">
      <w:start w:val="1"/>
      <w:numFmt w:val="bullet"/>
      <w:lvlText w:val=""/>
      <w:lvlJc w:val="left"/>
      <w:pPr>
        <w:ind w:left="-960" w:hanging="360"/>
      </w:pPr>
      <w:rPr>
        <w:rFonts w:ascii="Symbol" w:hAnsi="Symbol" w:hint="default"/>
      </w:rPr>
    </w:lvl>
    <w:lvl w:ilvl="4" w:tplc="04190003">
      <w:start w:val="1"/>
      <w:numFmt w:val="bullet"/>
      <w:lvlText w:val="o"/>
      <w:lvlJc w:val="left"/>
      <w:pPr>
        <w:ind w:left="-240" w:hanging="360"/>
      </w:pPr>
      <w:rPr>
        <w:rFonts w:ascii="Courier New" w:hAnsi="Courier New" w:cs="Courier New" w:hint="default"/>
      </w:rPr>
    </w:lvl>
    <w:lvl w:ilvl="5" w:tplc="04190005">
      <w:start w:val="1"/>
      <w:numFmt w:val="bullet"/>
      <w:lvlText w:val=""/>
      <w:lvlJc w:val="left"/>
      <w:pPr>
        <w:ind w:left="480" w:hanging="360"/>
      </w:pPr>
      <w:rPr>
        <w:rFonts w:ascii="Wingdings" w:hAnsi="Wingdings" w:hint="default"/>
      </w:rPr>
    </w:lvl>
    <w:lvl w:ilvl="6" w:tplc="04190001">
      <w:start w:val="1"/>
      <w:numFmt w:val="bullet"/>
      <w:lvlText w:val=""/>
      <w:lvlJc w:val="left"/>
      <w:pPr>
        <w:ind w:left="1200" w:hanging="360"/>
      </w:pPr>
      <w:rPr>
        <w:rFonts w:ascii="Symbol" w:hAnsi="Symbol" w:hint="default"/>
      </w:rPr>
    </w:lvl>
    <w:lvl w:ilvl="7" w:tplc="04190003">
      <w:start w:val="1"/>
      <w:numFmt w:val="bullet"/>
      <w:lvlText w:val="o"/>
      <w:lvlJc w:val="left"/>
      <w:pPr>
        <w:ind w:left="1920" w:hanging="360"/>
      </w:pPr>
      <w:rPr>
        <w:rFonts w:ascii="Courier New" w:hAnsi="Courier New" w:cs="Courier New" w:hint="default"/>
      </w:rPr>
    </w:lvl>
    <w:lvl w:ilvl="8" w:tplc="04190005">
      <w:start w:val="1"/>
      <w:numFmt w:val="bullet"/>
      <w:lvlText w:val=""/>
      <w:lvlJc w:val="left"/>
      <w:pPr>
        <w:ind w:left="2640" w:hanging="360"/>
      </w:pPr>
      <w:rPr>
        <w:rFonts w:ascii="Wingdings" w:hAnsi="Wingdings" w:hint="default"/>
      </w:rPr>
    </w:lvl>
  </w:abstractNum>
  <w:abstractNum w:abstractNumId="3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39024C0"/>
    <w:multiLevelType w:val="hybridMultilevel"/>
    <w:tmpl w:val="DE366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93628F"/>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49562911">
    <w:abstractNumId w:val="27"/>
  </w:num>
  <w:num w:numId="2" w16cid:durableId="1312717077">
    <w:abstractNumId w:val="14"/>
  </w:num>
  <w:num w:numId="3" w16cid:durableId="321665760">
    <w:abstractNumId w:val="26"/>
  </w:num>
  <w:num w:numId="4" w16cid:durableId="347371589">
    <w:abstractNumId w:val="22"/>
  </w:num>
  <w:num w:numId="5" w16cid:durableId="653947894">
    <w:abstractNumId w:val="31"/>
  </w:num>
  <w:num w:numId="6" w16cid:durableId="1587225028">
    <w:abstractNumId w:val="27"/>
    <w:lvlOverride w:ilvl="0">
      <w:startOverride w:val="1"/>
    </w:lvlOverride>
    <w:lvlOverride w:ilvl="1"/>
    <w:lvlOverride w:ilvl="2"/>
    <w:lvlOverride w:ilvl="3"/>
    <w:lvlOverride w:ilvl="4"/>
    <w:lvlOverride w:ilvl="5"/>
    <w:lvlOverride w:ilvl="6"/>
    <w:lvlOverride w:ilvl="7"/>
    <w:lvlOverride w:ilvl="8"/>
  </w:num>
  <w:num w:numId="7" w16cid:durableId="1068545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45947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70332339">
    <w:abstractNumId w:val="24"/>
  </w:num>
  <w:num w:numId="10" w16cid:durableId="767044916">
    <w:abstractNumId w:val="6"/>
  </w:num>
  <w:num w:numId="11" w16cid:durableId="158543059">
    <w:abstractNumId w:val="10"/>
  </w:num>
  <w:num w:numId="12" w16cid:durableId="1388915245">
    <w:abstractNumId w:val="41"/>
  </w:num>
  <w:num w:numId="13" w16cid:durableId="1357655497">
    <w:abstractNumId w:val="34"/>
  </w:num>
  <w:num w:numId="14" w16cid:durableId="1828788267">
    <w:abstractNumId w:val="20"/>
  </w:num>
  <w:num w:numId="15" w16cid:durableId="774058804">
    <w:abstractNumId w:val="38"/>
  </w:num>
  <w:num w:numId="16" w16cid:durableId="1489398159">
    <w:abstractNumId w:val="21"/>
  </w:num>
  <w:num w:numId="17" w16cid:durableId="909273052">
    <w:abstractNumId w:val="7"/>
  </w:num>
  <w:num w:numId="18" w16cid:durableId="1319379103">
    <w:abstractNumId w:val="1"/>
  </w:num>
  <w:num w:numId="19" w16cid:durableId="432015406">
    <w:abstractNumId w:val="23"/>
  </w:num>
  <w:num w:numId="20" w16cid:durableId="371544033">
    <w:abstractNumId w:val="23"/>
  </w:num>
  <w:num w:numId="21" w16cid:durableId="159220505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50969113">
    <w:abstractNumId w:val="28"/>
  </w:num>
  <w:num w:numId="23" w16cid:durableId="1123231670">
    <w:abstractNumId w:val="9"/>
  </w:num>
  <w:num w:numId="24" w16cid:durableId="1610234748">
    <w:abstractNumId w:val="25"/>
  </w:num>
  <w:num w:numId="25" w16cid:durableId="2071683008">
    <w:abstractNumId w:val="16"/>
  </w:num>
  <w:num w:numId="26" w16cid:durableId="792334308">
    <w:abstractNumId w:val="5"/>
  </w:num>
  <w:num w:numId="27" w16cid:durableId="305478364">
    <w:abstractNumId w:val="4"/>
  </w:num>
  <w:num w:numId="28" w16cid:durableId="284124270">
    <w:abstractNumId w:val="0"/>
  </w:num>
  <w:num w:numId="29" w16cid:durableId="747385474">
    <w:abstractNumId w:val="11"/>
  </w:num>
  <w:num w:numId="30" w16cid:durableId="1869563538">
    <w:abstractNumId w:val="33"/>
  </w:num>
  <w:num w:numId="31" w16cid:durableId="731855456">
    <w:abstractNumId w:val="30"/>
  </w:num>
  <w:num w:numId="32" w16cid:durableId="1230002325">
    <w:abstractNumId w:val="29"/>
  </w:num>
  <w:num w:numId="33" w16cid:durableId="98331199">
    <w:abstractNumId w:val="39"/>
  </w:num>
  <w:num w:numId="34" w16cid:durableId="594098282">
    <w:abstractNumId w:val="32"/>
  </w:num>
  <w:num w:numId="35" w16cid:durableId="140118355">
    <w:abstractNumId w:val="2"/>
  </w:num>
  <w:num w:numId="36" w16cid:durableId="2144620139">
    <w:abstractNumId w:val="15"/>
  </w:num>
  <w:num w:numId="37" w16cid:durableId="797534768">
    <w:abstractNumId w:val="36"/>
  </w:num>
  <w:num w:numId="38" w16cid:durableId="816609565">
    <w:abstractNumId w:val="40"/>
  </w:num>
  <w:num w:numId="39" w16cid:durableId="854269879">
    <w:abstractNumId w:val="19"/>
  </w:num>
  <w:num w:numId="40" w16cid:durableId="1660425323">
    <w:abstractNumId w:val="13"/>
  </w:num>
  <w:num w:numId="41" w16cid:durableId="2078936594">
    <w:abstractNumId w:val="8"/>
  </w:num>
  <w:num w:numId="42" w16cid:durableId="2109426320">
    <w:abstractNumId w:val="17"/>
  </w:num>
  <w:num w:numId="43" w16cid:durableId="592203772">
    <w:abstractNumId w:val="35"/>
  </w:num>
  <w:num w:numId="44" w16cid:durableId="1474444566">
    <w:abstractNumId w:val="37"/>
  </w:num>
  <w:num w:numId="45" w16cid:durableId="1372194118">
    <w:abstractNumId w:val="12"/>
  </w:num>
  <w:num w:numId="46" w16cid:durableId="243758536">
    <w:abstractNumId w:val="8"/>
    <w:lvlOverride w:ilvl="0">
      <w:startOverride w:val="1"/>
    </w:lvlOverride>
    <w:lvlOverride w:ilvl="1"/>
    <w:lvlOverride w:ilvl="2"/>
    <w:lvlOverride w:ilvl="3"/>
    <w:lvlOverride w:ilvl="4"/>
    <w:lvlOverride w:ilvl="5"/>
    <w:lvlOverride w:ilvl="6"/>
    <w:lvlOverride w:ilvl="7"/>
    <w:lvlOverride w:ilvl="8"/>
  </w:num>
  <w:num w:numId="47" w16cid:durableId="535313264">
    <w:abstractNumId w:val="13"/>
    <w:lvlOverride w:ilvl="0">
      <w:startOverride w:val="6"/>
    </w:lvlOverride>
    <w:lvlOverride w:ilvl="1"/>
    <w:lvlOverride w:ilvl="2"/>
    <w:lvlOverride w:ilvl="3"/>
    <w:lvlOverride w:ilvl="4"/>
    <w:lvlOverride w:ilvl="5"/>
    <w:lvlOverride w:ilvl="6"/>
    <w:lvlOverride w:ilvl="7"/>
    <w:lvlOverride w:ilvl="8"/>
  </w:num>
  <w:num w:numId="48" w16cid:durableId="9092702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27522701">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818"/>
    <w:rsid w:val="00033946"/>
    <w:rsid w:val="00033B20"/>
    <w:rsid w:val="000347F8"/>
    <w:rsid w:val="00034CED"/>
    <w:rsid w:val="00034F16"/>
    <w:rsid w:val="00035C8A"/>
    <w:rsid w:val="000363C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5B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855"/>
    <w:rsid w:val="000604CF"/>
    <w:rsid w:val="00060FB1"/>
    <w:rsid w:val="00061153"/>
    <w:rsid w:val="000612B9"/>
    <w:rsid w:val="0006220B"/>
    <w:rsid w:val="0006311D"/>
    <w:rsid w:val="00063AEF"/>
    <w:rsid w:val="00065C3B"/>
    <w:rsid w:val="00066D33"/>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00A"/>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0DD7"/>
    <w:rsid w:val="000C1417"/>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D93"/>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0DD"/>
    <w:rsid w:val="000F7AE0"/>
    <w:rsid w:val="0010050E"/>
    <w:rsid w:val="001005B0"/>
    <w:rsid w:val="00100C10"/>
    <w:rsid w:val="001017E8"/>
    <w:rsid w:val="00101C9A"/>
    <w:rsid w:val="00101F06"/>
    <w:rsid w:val="0010213D"/>
    <w:rsid w:val="001027A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F77"/>
    <w:rsid w:val="00121594"/>
    <w:rsid w:val="00121C8D"/>
    <w:rsid w:val="00122A1C"/>
    <w:rsid w:val="00122C1B"/>
    <w:rsid w:val="00122FC9"/>
    <w:rsid w:val="00123294"/>
    <w:rsid w:val="001235E7"/>
    <w:rsid w:val="001236FA"/>
    <w:rsid w:val="00123CF5"/>
    <w:rsid w:val="00123F5E"/>
    <w:rsid w:val="00124461"/>
    <w:rsid w:val="00125AA6"/>
    <w:rsid w:val="00126041"/>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5BA4"/>
    <w:rsid w:val="001361B2"/>
    <w:rsid w:val="001369CB"/>
    <w:rsid w:val="001377BA"/>
    <w:rsid w:val="00137A5C"/>
    <w:rsid w:val="001403AE"/>
    <w:rsid w:val="00141B6B"/>
    <w:rsid w:val="00142496"/>
    <w:rsid w:val="00142A66"/>
    <w:rsid w:val="00143977"/>
    <w:rsid w:val="001439BD"/>
    <w:rsid w:val="00143BD7"/>
    <w:rsid w:val="00143E8C"/>
    <w:rsid w:val="0014472E"/>
    <w:rsid w:val="00144CB2"/>
    <w:rsid w:val="00144E38"/>
    <w:rsid w:val="00144F73"/>
    <w:rsid w:val="001458D6"/>
    <w:rsid w:val="00145CC3"/>
    <w:rsid w:val="00146685"/>
    <w:rsid w:val="00146FC5"/>
    <w:rsid w:val="00147583"/>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61B"/>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6A"/>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3D2B"/>
    <w:rsid w:val="00194598"/>
    <w:rsid w:val="0019484C"/>
    <w:rsid w:val="00194E81"/>
    <w:rsid w:val="001954C8"/>
    <w:rsid w:val="001956A4"/>
    <w:rsid w:val="00195F24"/>
    <w:rsid w:val="00196487"/>
    <w:rsid w:val="00196B1D"/>
    <w:rsid w:val="00196F14"/>
    <w:rsid w:val="00197A00"/>
    <w:rsid w:val="001A070B"/>
    <w:rsid w:val="001A081D"/>
    <w:rsid w:val="001A1E6B"/>
    <w:rsid w:val="001A23A6"/>
    <w:rsid w:val="001A2579"/>
    <w:rsid w:val="001A2F72"/>
    <w:rsid w:val="001A363D"/>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FB3"/>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8D7"/>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7EB"/>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4B1"/>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661"/>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5CF"/>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1C3"/>
    <w:rsid w:val="00235549"/>
    <w:rsid w:val="0023571C"/>
    <w:rsid w:val="00235D56"/>
    <w:rsid w:val="00235DAA"/>
    <w:rsid w:val="00236B75"/>
    <w:rsid w:val="002370BC"/>
    <w:rsid w:val="0024027D"/>
    <w:rsid w:val="00240289"/>
    <w:rsid w:val="002406D8"/>
    <w:rsid w:val="0024186B"/>
    <w:rsid w:val="00241BC3"/>
    <w:rsid w:val="00241C72"/>
    <w:rsid w:val="00241F05"/>
    <w:rsid w:val="0024205E"/>
    <w:rsid w:val="0024330C"/>
    <w:rsid w:val="00244B38"/>
    <w:rsid w:val="00246076"/>
    <w:rsid w:val="002461B3"/>
    <w:rsid w:val="0025145E"/>
    <w:rsid w:val="00251CF9"/>
    <w:rsid w:val="00252C9C"/>
    <w:rsid w:val="00253B00"/>
    <w:rsid w:val="002542AE"/>
    <w:rsid w:val="002547E7"/>
    <w:rsid w:val="00254A36"/>
    <w:rsid w:val="002554A3"/>
    <w:rsid w:val="002559B9"/>
    <w:rsid w:val="00256548"/>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923"/>
    <w:rsid w:val="0028315B"/>
    <w:rsid w:val="00283198"/>
    <w:rsid w:val="002837B0"/>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3B54"/>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0FCF"/>
    <w:rsid w:val="002B103D"/>
    <w:rsid w:val="002B121D"/>
    <w:rsid w:val="002B155B"/>
    <w:rsid w:val="002B1ABE"/>
    <w:rsid w:val="002B1DC1"/>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BEA"/>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7E8"/>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6D"/>
    <w:rsid w:val="003101E4"/>
    <w:rsid w:val="00310A82"/>
    <w:rsid w:val="00310B6E"/>
    <w:rsid w:val="00310CF3"/>
    <w:rsid w:val="00310E9A"/>
    <w:rsid w:val="00310ED2"/>
    <w:rsid w:val="00311076"/>
    <w:rsid w:val="00311DD0"/>
    <w:rsid w:val="003122C6"/>
    <w:rsid w:val="003141B6"/>
    <w:rsid w:val="00314477"/>
    <w:rsid w:val="00315366"/>
    <w:rsid w:val="00316381"/>
    <w:rsid w:val="003163A5"/>
    <w:rsid w:val="003169A4"/>
    <w:rsid w:val="00317BD2"/>
    <w:rsid w:val="0032047E"/>
    <w:rsid w:val="0032071C"/>
    <w:rsid w:val="00320A51"/>
    <w:rsid w:val="00320EB6"/>
    <w:rsid w:val="00321A56"/>
    <w:rsid w:val="00321B20"/>
    <w:rsid w:val="00322BC8"/>
    <w:rsid w:val="00323CC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099"/>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62C"/>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7F"/>
    <w:rsid w:val="003C14BE"/>
    <w:rsid w:val="003C202C"/>
    <w:rsid w:val="003C29C6"/>
    <w:rsid w:val="003C2B7E"/>
    <w:rsid w:val="003C2BAE"/>
    <w:rsid w:val="003C2BDB"/>
    <w:rsid w:val="003C2BDC"/>
    <w:rsid w:val="003C2C15"/>
    <w:rsid w:val="003C2E2C"/>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3CDF"/>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653"/>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6"/>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2FB"/>
    <w:rsid w:val="00421AEB"/>
    <w:rsid w:val="00422802"/>
    <w:rsid w:val="004234D0"/>
    <w:rsid w:val="00423B3F"/>
    <w:rsid w:val="00427EAA"/>
    <w:rsid w:val="00430586"/>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2F04"/>
    <w:rsid w:val="00454D73"/>
    <w:rsid w:val="0045525D"/>
    <w:rsid w:val="004553CA"/>
    <w:rsid w:val="0045582A"/>
    <w:rsid w:val="0045669A"/>
    <w:rsid w:val="00456B02"/>
    <w:rsid w:val="0045715B"/>
    <w:rsid w:val="00457745"/>
    <w:rsid w:val="00460CA5"/>
    <w:rsid w:val="004616FB"/>
    <w:rsid w:val="0046186C"/>
    <w:rsid w:val="0046188C"/>
    <w:rsid w:val="00462255"/>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4D1"/>
    <w:rsid w:val="004834BA"/>
    <w:rsid w:val="00483944"/>
    <w:rsid w:val="0048419C"/>
    <w:rsid w:val="00484FED"/>
    <w:rsid w:val="004859E2"/>
    <w:rsid w:val="00486B55"/>
    <w:rsid w:val="00487402"/>
    <w:rsid w:val="004874EC"/>
    <w:rsid w:val="00487D76"/>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64F"/>
    <w:rsid w:val="004A6750"/>
    <w:rsid w:val="004A6815"/>
    <w:rsid w:val="004A712A"/>
    <w:rsid w:val="004A7722"/>
    <w:rsid w:val="004A798D"/>
    <w:rsid w:val="004B0C9E"/>
    <w:rsid w:val="004B142D"/>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CE9"/>
    <w:rsid w:val="004C0E39"/>
    <w:rsid w:val="004C17D2"/>
    <w:rsid w:val="004C1D9B"/>
    <w:rsid w:val="004C217A"/>
    <w:rsid w:val="004C3205"/>
    <w:rsid w:val="004C3803"/>
    <w:rsid w:val="004C4914"/>
    <w:rsid w:val="004C5CF3"/>
    <w:rsid w:val="004C6B98"/>
    <w:rsid w:val="004C78E7"/>
    <w:rsid w:val="004D0281"/>
    <w:rsid w:val="004D0297"/>
    <w:rsid w:val="004D07E4"/>
    <w:rsid w:val="004D0AE2"/>
    <w:rsid w:val="004D0C19"/>
    <w:rsid w:val="004D0EA7"/>
    <w:rsid w:val="004D13D6"/>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C59"/>
    <w:rsid w:val="004E54F5"/>
    <w:rsid w:val="004E5843"/>
    <w:rsid w:val="004E5D5B"/>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5E27"/>
    <w:rsid w:val="004F67C6"/>
    <w:rsid w:val="004F709A"/>
    <w:rsid w:val="004F78B4"/>
    <w:rsid w:val="004F78EF"/>
    <w:rsid w:val="004F7933"/>
    <w:rsid w:val="00500CE1"/>
    <w:rsid w:val="00501516"/>
    <w:rsid w:val="0050161D"/>
    <w:rsid w:val="005020A2"/>
    <w:rsid w:val="00502397"/>
    <w:rsid w:val="005024D2"/>
    <w:rsid w:val="00502522"/>
    <w:rsid w:val="00503288"/>
    <w:rsid w:val="005033D2"/>
    <w:rsid w:val="00503411"/>
    <w:rsid w:val="005037D6"/>
    <w:rsid w:val="00503BFB"/>
    <w:rsid w:val="00504133"/>
    <w:rsid w:val="00506832"/>
    <w:rsid w:val="00506DC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74D"/>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18E"/>
    <w:rsid w:val="0054752B"/>
    <w:rsid w:val="00547E62"/>
    <w:rsid w:val="00547F6E"/>
    <w:rsid w:val="005500CE"/>
    <w:rsid w:val="00550648"/>
    <w:rsid w:val="00550A62"/>
    <w:rsid w:val="00550C4C"/>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4ED"/>
    <w:rsid w:val="00566D4F"/>
    <w:rsid w:val="00567040"/>
    <w:rsid w:val="005672B4"/>
    <w:rsid w:val="005673E9"/>
    <w:rsid w:val="00567893"/>
    <w:rsid w:val="00567BD7"/>
    <w:rsid w:val="00567D48"/>
    <w:rsid w:val="005716B8"/>
    <w:rsid w:val="00571702"/>
    <w:rsid w:val="00571DB5"/>
    <w:rsid w:val="00571EEE"/>
    <w:rsid w:val="00571F29"/>
    <w:rsid w:val="005739AB"/>
    <w:rsid w:val="005744FC"/>
    <w:rsid w:val="00575C75"/>
    <w:rsid w:val="0057602A"/>
    <w:rsid w:val="0057680F"/>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03C1"/>
    <w:rsid w:val="005A1236"/>
    <w:rsid w:val="005A2B4E"/>
    <w:rsid w:val="005A2C26"/>
    <w:rsid w:val="005A2E26"/>
    <w:rsid w:val="005A3009"/>
    <w:rsid w:val="005A3A35"/>
    <w:rsid w:val="005A3D17"/>
    <w:rsid w:val="005A3DC6"/>
    <w:rsid w:val="005A3EB8"/>
    <w:rsid w:val="005A3EDC"/>
    <w:rsid w:val="005A3FB9"/>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5EE"/>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0BC"/>
    <w:rsid w:val="005D191A"/>
    <w:rsid w:val="005D1A14"/>
    <w:rsid w:val="005D1ACD"/>
    <w:rsid w:val="005D1AD9"/>
    <w:rsid w:val="005D26DF"/>
    <w:rsid w:val="005D27D0"/>
    <w:rsid w:val="005D2C1E"/>
    <w:rsid w:val="005D2DA1"/>
    <w:rsid w:val="005D2EDB"/>
    <w:rsid w:val="005D3674"/>
    <w:rsid w:val="005D3786"/>
    <w:rsid w:val="005D400A"/>
    <w:rsid w:val="005D431D"/>
    <w:rsid w:val="005D4D30"/>
    <w:rsid w:val="005D5893"/>
    <w:rsid w:val="005D5D7D"/>
    <w:rsid w:val="005D60E5"/>
    <w:rsid w:val="005D61C6"/>
    <w:rsid w:val="005D7047"/>
    <w:rsid w:val="005D71EF"/>
    <w:rsid w:val="005D7469"/>
    <w:rsid w:val="005D7731"/>
    <w:rsid w:val="005D794E"/>
    <w:rsid w:val="005D7EB3"/>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1D93"/>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D8C"/>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32C"/>
    <w:rsid w:val="0064146A"/>
    <w:rsid w:val="006416AC"/>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2828"/>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47DB"/>
    <w:rsid w:val="00675740"/>
    <w:rsid w:val="0067579A"/>
    <w:rsid w:val="00675CA2"/>
    <w:rsid w:val="00675E0D"/>
    <w:rsid w:val="00676178"/>
    <w:rsid w:val="00677658"/>
    <w:rsid w:val="00681C5A"/>
    <w:rsid w:val="00681F45"/>
    <w:rsid w:val="00682931"/>
    <w:rsid w:val="00682E8D"/>
    <w:rsid w:val="00683F8F"/>
    <w:rsid w:val="00685962"/>
    <w:rsid w:val="00685A30"/>
    <w:rsid w:val="00685C48"/>
    <w:rsid w:val="00686472"/>
    <w:rsid w:val="0068697B"/>
    <w:rsid w:val="0068711C"/>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3F"/>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0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8BB"/>
    <w:rsid w:val="006E49D7"/>
    <w:rsid w:val="006E50E4"/>
    <w:rsid w:val="006E5904"/>
    <w:rsid w:val="006E5CC5"/>
    <w:rsid w:val="006E5FB6"/>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2E1"/>
    <w:rsid w:val="006F6413"/>
    <w:rsid w:val="006F69A0"/>
    <w:rsid w:val="00700C81"/>
    <w:rsid w:val="00701157"/>
    <w:rsid w:val="0070161E"/>
    <w:rsid w:val="0070172F"/>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7CD"/>
    <w:rsid w:val="00722995"/>
    <w:rsid w:val="00723462"/>
    <w:rsid w:val="00723E02"/>
    <w:rsid w:val="007248D6"/>
    <w:rsid w:val="007248F1"/>
    <w:rsid w:val="00724C58"/>
    <w:rsid w:val="0072587C"/>
    <w:rsid w:val="00725ED3"/>
    <w:rsid w:val="007279A5"/>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006"/>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879B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DD"/>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208"/>
    <w:rsid w:val="007B4981"/>
    <w:rsid w:val="007B5EC3"/>
    <w:rsid w:val="007B640E"/>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4F08"/>
    <w:rsid w:val="007D5F98"/>
    <w:rsid w:val="007D716A"/>
    <w:rsid w:val="007D7707"/>
    <w:rsid w:val="007E009D"/>
    <w:rsid w:val="007E088A"/>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E7EC1"/>
    <w:rsid w:val="007F12DE"/>
    <w:rsid w:val="007F1314"/>
    <w:rsid w:val="007F1C02"/>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09"/>
    <w:rsid w:val="00835374"/>
    <w:rsid w:val="00835822"/>
    <w:rsid w:val="00835D8E"/>
    <w:rsid w:val="00836400"/>
    <w:rsid w:val="0083642D"/>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356"/>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2D4"/>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0BA"/>
    <w:rsid w:val="008769B4"/>
    <w:rsid w:val="00876D7D"/>
    <w:rsid w:val="0087725A"/>
    <w:rsid w:val="008777E0"/>
    <w:rsid w:val="00877B26"/>
    <w:rsid w:val="0088001E"/>
    <w:rsid w:val="00880500"/>
    <w:rsid w:val="00881C05"/>
    <w:rsid w:val="00881C22"/>
    <w:rsid w:val="00882D53"/>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5ED1"/>
    <w:rsid w:val="008B6827"/>
    <w:rsid w:val="008B6D0D"/>
    <w:rsid w:val="008B73CD"/>
    <w:rsid w:val="008B7BE2"/>
    <w:rsid w:val="008C0485"/>
    <w:rsid w:val="008C16C2"/>
    <w:rsid w:val="008C17DA"/>
    <w:rsid w:val="008C208B"/>
    <w:rsid w:val="008C343E"/>
    <w:rsid w:val="008C34A7"/>
    <w:rsid w:val="008C3509"/>
    <w:rsid w:val="008C353D"/>
    <w:rsid w:val="008C417C"/>
    <w:rsid w:val="008C4BAA"/>
    <w:rsid w:val="008C5F2A"/>
    <w:rsid w:val="008C5FC1"/>
    <w:rsid w:val="008C641B"/>
    <w:rsid w:val="008C6800"/>
    <w:rsid w:val="008C6886"/>
    <w:rsid w:val="008C6A78"/>
    <w:rsid w:val="008C750C"/>
    <w:rsid w:val="008D0121"/>
    <w:rsid w:val="008D0A48"/>
    <w:rsid w:val="008D0BCF"/>
    <w:rsid w:val="008D0FB6"/>
    <w:rsid w:val="008D1FAB"/>
    <w:rsid w:val="008D1FFF"/>
    <w:rsid w:val="008D262F"/>
    <w:rsid w:val="008D29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7F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A5C"/>
    <w:rsid w:val="00922B2E"/>
    <w:rsid w:val="00923711"/>
    <w:rsid w:val="00924434"/>
    <w:rsid w:val="00926875"/>
    <w:rsid w:val="00926D22"/>
    <w:rsid w:val="00927888"/>
    <w:rsid w:val="00927EF7"/>
    <w:rsid w:val="00931A1F"/>
    <w:rsid w:val="00932115"/>
    <w:rsid w:val="009332D1"/>
    <w:rsid w:val="0093354D"/>
    <w:rsid w:val="009335A0"/>
    <w:rsid w:val="0093396A"/>
    <w:rsid w:val="00933F5B"/>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1F44"/>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2DAF"/>
    <w:rsid w:val="009732B6"/>
    <w:rsid w:val="00973601"/>
    <w:rsid w:val="0097362A"/>
    <w:rsid w:val="00973BAB"/>
    <w:rsid w:val="00973FB1"/>
    <w:rsid w:val="009754BB"/>
    <w:rsid w:val="0097573D"/>
    <w:rsid w:val="009758A1"/>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F0B"/>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4FD"/>
    <w:rsid w:val="009C3A21"/>
    <w:rsid w:val="009C3B73"/>
    <w:rsid w:val="009C3EC5"/>
    <w:rsid w:val="009C43D2"/>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3F05"/>
    <w:rsid w:val="009E45F3"/>
    <w:rsid w:val="009E4803"/>
    <w:rsid w:val="009E49AB"/>
    <w:rsid w:val="009E4A0F"/>
    <w:rsid w:val="009E5048"/>
    <w:rsid w:val="009E52A9"/>
    <w:rsid w:val="009E7100"/>
    <w:rsid w:val="009F0660"/>
    <w:rsid w:val="009F06BA"/>
    <w:rsid w:val="009F073E"/>
    <w:rsid w:val="009F0AB3"/>
    <w:rsid w:val="009F0E95"/>
    <w:rsid w:val="009F10E4"/>
    <w:rsid w:val="009F18D0"/>
    <w:rsid w:val="009F1FF7"/>
    <w:rsid w:val="009F2C5D"/>
    <w:rsid w:val="009F30E4"/>
    <w:rsid w:val="009F337A"/>
    <w:rsid w:val="009F3EE8"/>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1BC"/>
    <w:rsid w:val="00A20240"/>
    <w:rsid w:val="00A205BF"/>
    <w:rsid w:val="00A2065C"/>
    <w:rsid w:val="00A20B69"/>
    <w:rsid w:val="00A20C6E"/>
    <w:rsid w:val="00A20D92"/>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EAF"/>
    <w:rsid w:val="00A75242"/>
    <w:rsid w:val="00A76200"/>
    <w:rsid w:val="00A76C15"/>
    <w:rsid w:val="00A77140"/>
    <w:rsid w:val="00A779D8"/>
    <w:rsid w:val="00A77CB2"/>
    <w:rsid w:val="00A77CE3"/>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6A8"/>
    <w:rsid w:val="00AA7805"/>
    <w:rsid w:val="00AB0304"/>
    <w:rsid w:val="00AB08B8"/>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8AA"/>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211"/>
    <w:rsid w:val="00B025A2"/>
    <w:rsid w:val="00B027B8"/>
    <w:rsid w:val="00B02A31"/>
    <w:rsid w:val="00B02B0C"/>
    <w:rsid w:val="00B03678"/>
    <w:rsid w:val="00B03EC6"/>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15"/>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281"/>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B32"/>
    <w:rsid w:val="00B64118"/>
    <w:rsid w:val="00B64BF8"/>
    <w:rsid w:val="00B64C48"/>
    <w:rsid w:val="00B64ECA"/>
    <w:rsid w:val="00B65699"/>
    <w:rsid w:val="00B65D56"/>
    <w:rsid w:val="00B6601D"/>
    <w:rsid w:val="00B66201"/>
    <w:rsid w:val="00B666FB"/>
    <w:rsid w:val="00B66AB9"/>
    <w:rsid w:val="00B66C0B"/>
    <w:rsid w:val="00B66F0B"/>
    <w:rsid w:val="00B67CCD"/>
    <w:rsid w:val="00B67E5B"/>
    <w:rsid w:val="00B70356"/>
    <w:rsid w:val="00B70DF8"/>
    <w:rsid w:val="00B716B0"/>
    <w:rsid w:val="00B71894"/>
    <w:rsid w:val="00B71D73"/>
    <w:rsid w:val="00B720F8"/>
    <w:rsid w:val="00B72934"/>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6D51"/>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A75EC"/>
    <w:rsid w:val="00BA7898"/>
    <w:rsid w:val="00BB1BFD"/>
    <w:rsid w:val="00BB1C9B"/>
    <w:rsid w:val="00BB2B62"/>
    <w:rsid w:val="00BB3575"/>
    <w:rsid w:val="00BB3AD3"/>
    <w:rsid w:val="00BB4465"/>
    <w:rsid w:val="00BB4ADD"/>
    <w:rsid w:val="00BB500A"/>
    <w:rsid w:val="00BB50D0"/>
    <w:rsid w:val="00BB52F9"/>
    <w:rsid w:val="00BB5B81"/>
    <w:rsid w:val="00BB67B5"/>
    <w:rsid w:val="00BB682B"/>
    <w:rsid w:val="00BB722B"/>
    <w:rsid w:val="00BB74CF"/>
    <w:rsid w:val="00BC0BAC"/>
    <w:rsid w:val="00BC1555"/>
    <w:rsid w:val="00BC1804"/>
    <w:rsid w:val="00BC1D1C"/>
    <w:rsid w:val="00BC2255"/>
    <w:rsid w:val="00BC256B"/>
    <w:rsid w:val="00BC2E4D"/>
    <w:rsid w:val="00BC30EA"/>
    <w:rsid w:val="00BC3381"/>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1F41"/>
    <w:rsid w:val="00BE2236"/>
    <w:rsid w:val="00BE2572"/>
    <w:rsid w:val="00BE2855"/>
    <w:rsid w:val="00BE327A"/>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8F5"/>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B1F"/>
    <w:rsid w:val="00C0413D"/>
    <w:rsid w:val="00C04176"/>
    <w:rsid w:val="00C046E3"/>
    <w:rsid w:val="00C054A7"/>
    <w:rsid w:val="00C061D3"/>
    <w:rsid w:val="00C061DC"/>
    <w:rsid w:val="00C06409"/>
    <w:rsid w:val="00C07170"/>
    <w:rsid w:val="00C07F24"/>
    <w:rsid w:val="00C122A6"/>
    <w:rsid w:val="00C132F1"/>
    <w:rsid w:val="00C13B79"/>
    <w:rsid w:val="00C14561"/>
    <w:rsid w:val="00C14F1A"/>
    <w:rsid w:val="00C156C3"/>
    <w:rsid w:val="00C15BC3"/>
    <w:rsid w:val="00C15CD3"/>
    <w:rsid w:val="00C16602"/>
    <w:rsid w:val="00C16E1C"/>
    <w:rsid w:val="00C16F3F"/>
    <w:rsid w:val="00C17414"/>
    <w:rsid w:val="00C206C5"/>
    <w:rsid w:val="00C207A1"/>
    <w:rsid w:val="00C2151D"/>
    <w:rsid w:val="00C22381"/>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6"/>
    <w:rsid w:val="00C56BBA"/>
    <w:rsid w:val="00C57D7E"/>
    <w:rsid w:val="00C611EE"/>
    <w:rsid w:val="00C616DA"/>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E2F"/>
    <w:rsid w:val="00C94323"/>
    <w:rsid w:val="00C95BCB"/>
    <w:rsid w:val="00C970BB"/>
    <w:rsid w:val="00C978AF"/>
    <w:rsid w:val="00C97A77"/>
    <w:rsid w:val="00CA0015"/>
    <w:rsid w:val="00CA0A33"/>
    <w:rsid w:val="00CA11F2"/>
    <w:rsid w:val="00CA15DD"/>
    <w:rsid w:val="00CA169D"/>
    <w:rsid w:val="00CA1747"/>
    <w:rsid w:val="00CA1C11"/>
    <w:rsid w:val="00CA1F39"/>
    <w:rsid w:val="00CA2207"/>
    <w:rsid w:val="00CA2A19"/>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6ECF"/>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1AE"/>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8D4"/>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4B5"/>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17FF2"/>
    <w:rsid w:val="00D21019"/>
    <w:rsid w:val="00D219A5"/>
    <w:rsid w:val="00D21AD1"/>
    <w:rsid w:val="00D22464"/>
    <w:rsid w:val="00D22CBB"/>
    <w:rsid w:val="00D22F8F"/>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F1A"/>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6BA"/>
    <w:rsid w:val="00D42BA7"/>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4B8"/>
    <w:rsid w:val="00D61D87"/>
    <w:rsid w:val="00D62855"/>
    <w:rsid w:val="00D62C0F"/>
    <w:rsid w:val="00D63B7F"/>
    <w:rsid w:val="00D659B3"/>
    <w:rsid w:val="00D65BF2"/>
    <w:rsid w:val="00D65E0F"/>
    <w:rsid w:val="00D65E4E"/>
    <w:rsid w:val="00D65EBA"/>
    <w:rsid w:val="00D710BC"/>
    <w:rsid w:val="00D71259"/>
    <w:rsid w:val="00D71F2C"/>
    <w:rsid w:val="00D7354F"/>
    <w:rsid w:val="00D7435F"/>
    <w:rsid w:val="00D746A9"/>
    <w:rsid w:val="00D74CCE"/>
    <w:rsid w:val="00D7504A"/>
    <w:rsid w:val="00D758CA"/>
    <w:rsid w:val="00D75F27"/>
    <w:rsid w:val="00D76453"/>
    <w:rsid w:val="00D76BBA"/>
    <w:rsid w:val="00D770E9"/>
    <w:rsid w:val="00D7777C"/>
    <w:rsid w:val="00D77ADB"/>
    <w:rsid w:val="00D77EF7"/>
    <w:rsid w:val="00D80916"/>
    <w:rsid w:val="00D80959"/>
    <w:rsid w:val="00D815D1"/>
    <w:rsid w:val="00D81660"/>
    <w:rsid w:val="00D8190C"/>
    <w:rsid w:val="00D81962"/>
    <w:rsid w:val="00D820D2"/>
    <w:rsid w:val="00D82DAD"/>
    <w:rsid w:val="00D82E27"/>
    <w:rsid w:val="00D83043"/>
    <w:rsid w:val="00D8313C"/>
    <w:rsid w:val="00D83BF9"/>
    <w:rsid w:val="00D84988"/>
    <w:rsid w:val="00D849A0"/>
    <w:rsid w:val="00D86538"/>
    <w:rsid w:val="00D867C2"/>
    <w:rsid w:val="00D873FE"/>
    <w:rsid w:val="00D875CB"/>
    <w:rsid w:val="00D878B9"/>
    <w:rsid w:val="00D87B1D"/>
    <w:rsid w:val="00D87FA7"/>
    <w:rsid w:val="00D90640"/>
    <w:rsid w:val="00D91C7E"/>
    <w:rsid w:val="00D927EB"/>
    <w:rsid w:val="00D92BA0"/>
    <w:rsid w:val="00D92FDF"/>
    <w:rsid w:val="00D937E5"/>
    <w:rsid w:val="00D93B78"/>
    <w:rsid w:val="00D944E0"/>
    <w:rsid w:val="00D94B16"/>
    <w:rsid w:val="00D959B7"/>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4AB1"/>
    <w:rsid w:val="00DA5D3D"/>
    <w:rsid w:val="00DA687B"/>
    <w:rsid w:val="00DA6C97"/>
    <w:rsid w:val="00DA74DC"/>
    <w:rsid w:val="00DB0093"/>
    <w:rsid w:val="00DB01A7"/>
    <w:rsid w:val="00DB0F6C"/>
    <w:rsid w:val="00DB14F9"/>
    <w:rsid w:val="00DB2A8E"/>
    <w:rsid w:val="00DB2BCC"/>
    <w:rsid w:val="00DB3E17"/>
    <w:rsid w:val="00DB4036"/>
    <w:rsid w:val="00DB40C0"/>
    <w:rsid w:val="00DB41B7"/>
    <w:rsid w:val="00DB4273"/>
    <w:rsid w:val="00DB4BE9"/>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3FE"/>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4F1A"/>
    <w:rsid w:val="00E25B92"/>
    <w:rsid w:val="00E25D59"/>
    <w:rsid w:val="00E2620A"/>
    <w:rsid w:val="00E2624C"/>
    <w:rsid w:val="00E267E5"/>
    <w:rsid w:val="00E26A48"/>
    <w:rsid w:val="00E301A8"/>
    <w:rsid w:val="00E30F0C"/>
    <w:rsid w:val="00E31A0F"/>
    <w:rsid w:val="00E31FB8"/>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4B0"/>
    <w:rsid w:val="00E54B2C"/>
    <w:rsid w:val="00E5510F"/>
    <w:rsid w:val="00E55EBF"/>
    <w:rsid w:val="00E574A0"/>
    <w:rsid w:val="00E6008B"/>
    <w:rsid w:val="00E6044F"/>
    <w:rsid w:val="00E60526"/>
    <w:rsid w:val="00E6061C"/>
    <w:rsid w:val="00E6288F"/>
    <w:rsid w:val="00E62EFA"/>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95"/>
    <w:rsid w:val="00E77EEE"/>
    <w:rsid w:val="00E805B6"/>
    <w:rsid w:val="00E81D32"/>
    <w:rsid w:val="00E81E8A"/>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C7CD5"/>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5FCD"/>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CE6"/>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CDD"/>
    <w:rsid w:val="00F52CEC"/>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356"/>
    <w:rsid w:val="00F70DD0"/>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C61"/>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E86"/>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C8D"/>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377EDB"/>
  <w15:docId w15:val="{0DBD241F-C9F7-4109-BEDF-C610742B7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nhideWhenUsed/>
    <w:rsid w:val="004C0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rsid w:val="004C0CE9"/>
    <w:rPr>
      <w:rFonts w:ascii="Courier New" w:hAnsi="Courier New" w:cs="Courier New"/>
      <w:lang w:val="en-US" w:eastAsia="en-US" w:bidi="ar-SA"/>
    </w:rPr>
  </w:style>
  <w:style w:type="character" w:customStyle="1" w:styleId="y2iqfc">
    <w:name w:val="y2iqfc"/>
    <w:basedOn w:val="DefaultParagraphFont"/>
    <w:rsid w:val="004C0CE9"/>
  </w:style>
  <w:style w:type="paragraph" w:customStyle="1" w:styleId="TableParagraph">
    <w:name w:val="Table Paragraph"/>
    <w:basedOn w:val="Normal"/>
    <w:uiPriority w:val="1"/>
    <w:qFormat/>
    <w:rsid w:val="00BA75EC"/>
    <w:pPr>
      <w:widowControl w:val="0"/>
      <w:autoSpaceDE w:val="0"/>
      <w:autoSpaceDN w:val="0"/>
    </w:pPr>
    <w:rPr>
      <w:rFonts w:ascii="Trebuchet MS" w:eastAsia="Trebuchet MS" w:hAnsi="Trebuchet MS" w:cs="Trebuchet MS"/>
      <w:sz w:val="22"/>
      <w:szCs w:val="22"/>
      <w:lang w:val="nn-NO" w:eastAsia="en-US" w:bidi="ar-SA"/>
    </w:rPr>
  </w:style>
  <w:style w:type="character" w:customStyle="1" w:styleId="CommentTextChar">
    <w:name w:val="Comment Text Char"/>
    <w:link w:val="CommentText"/>
    <w:semiHidden/>
    <w:rsid w:val="00293B54"/>
    <w:rPr>
      <w:rFonts w:ascii="Times Armenian" w:hAnsi="Times Armenian"/>
    </w:rPr>
  </w:style>
  <w:style w:type="character" w:customStyle="1" w:styleId="CharChar4">
    <w:name w:val="Char Char4"/>
    <w:locked/>
    <w:rsid w:val="00293B54"/>
    <w:rPr>
      <w:sz w:val="24"/>
      <w:szCs w:val="24"/>
      <w:lang w:val="ru-RU" w:eastAsia="ru-RU" w:bidi="ru-RU"/>
    </w:rPr>
  </w:style>
  <w:style w:type="paragraph" w:customStyle="1" w:styleId="msonormalcxspmiddle">
    <w:name w:val="msonormalcxspmiddle"/>
    <w:basedOn w:val="Normal"/>
    <w:rsid w:val="00293B54"/>
    <w:pPr>
      <w:spacing w:before="100" w:beforeAutospacing="1" w:after="100" w:afterAutospacing="1"/>
    </w:pPr>
  </w:style>
  <w:style w:type="character" w:customStyle="1" w:styleId="CharChar5">
    <w:name w:val="Char Char5"/>
    <w:locked/>
    <w:rsid w:val="00293B54"/>
    <w:rPr>
      <w:sz w:val="24"/>
      <w:szCs w:val="24"/>
      <w:lang w:val="ru-RU" w:eastAsia="ru-RU" w:bidi="ru-RU"/>
    </w:rPr>
  </w:style>
  <w:style w:type="character" w:customStyle="1" w:styleId="CommentSubjectChar">
    <w:name w:val="Comment Subject Char"/>
    <w:link w:val="CommentSubject"/>
    <w:semiHidden/>
    <w:rsid w:val="00293B54"/>
    <w:rPr>
      <w:rFonts w:ascii="Times Armenian" w:hAnsi="Times Armenian"/>
      <w:b/>
      <w:bCs/>
    </w:rPr>
  </w:style>
  <w:style w:type="character" w:customStyle="1" w:styleId="EndnoteTextChar">
    <w:name w:val="Endnote Text Char"/>
    <w:link w:val="EndnoteText"/>
    <w:semiHidden/>
    <w:rsid w:val="00293B54"/>
    <w:rPr>
      <w:rFonts w:ascii="Times Armenian" w:hAnsi="Times Armenian"/>
    </w:rPr>
  </w:style>
  <w:style w:type="character" w:customStyle="1" w:styleId="DocumentMapChar">
    <w:name w:val="Document Map Char"/>
    <w:link w:val="DocumentMap"/>
    <w:semiHidden/>
    <w:rsid w:val="00293B54"/>
    <w:rPr>
      <w:rFonts w:ascii="Tahoma" w:hAnsi="Tahoma" w:cs="Tahoma"/>
      <w:shd w:val="clear" w:color="auto" w:fill="000080"/>
    </w:rPr>
  </w:style>
  <w:style w:type="table" w:styleId="TableSimple2">
    <w:name w:val="Table Simple 2"/>
    <w:basedOn w:val="TableNormal"/>
    <w:rsid w:val="00293B54"/>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ragraph">
    <w:name w:val="paragraph"/>
    <w:basedOn w:val="Normal"/>
    <w:rsid w:val="0024330C"/>
    <w:pPr>
      <w:spacing w:before="100" w:beforeAutospacing="1" w:after="100" w:afterAutospacing="1"/>
    </w:pPr>
    <w:rPr>
      <w:lang w:val="en-US" w:eastAsia="en-US" w:bidi="ar-SA"/>
    </w:rPr>
  </w:style>
  <w:style w:type="character" w:customStyle="1" w:styleId="ng-binding">
    <w:name w:val="ng-binding"/>
    <w:basedOn w:val="DefaultParagraphFont"/>
    <w:rsid w:val="00767006"/>
  </w:style>
  <w:style w:type="character" w:customStyle="1" w:styleId="ezkurwreuab5ozgtqnkl">
    <w:name w:val="ezkurwreuab5ozgtqnkl"/>
    <w:basedOn w:val="DefaultParagraphFont"/>
    <w:rsid w:val="00D944E0"/>
  </w:style>
  <w:style w:type="character" w:customStyle="1" w:styleId="anegp0gi0b9av8jahpyh">
    <w:name w:val="anegp0gi0b9av8jahpyh"/>
    <w:basedOn w:val="DefaultParagraphFont"/>
    <w:rsid w:val="00AA76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06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5902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2034447">
      <w:bodyDiv w:val="1"/>
      <w:marLeft w:val="0"/>
      <w:marRight w:val="0"/>
      <w:marTop w:val="0"/>
      <w:marBottom w:val="0"/>
      <w:divBdr>
        <w:top w:val="none" w:sz="0" w:space="0" w:color="auto"/>
        <w:left w:val="none" w:sz="0" w:space="0" w:color="auto"/>
        <w:bottom w:val="none" w:sz="0" w:space="0" w:color="auto"/>
        <w:right w:val="none" w:sz="0" w:space="0" w:color="auto"/>
      </w:divBdr>
    </w:div>
    <w:div w:id="80871485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883318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635539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5184426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3586479">
      <w:bodyDiv w:val="1"/>
      <w:marLeft w:val="0"/>
      <w:marRight w:val="0"/>
      <w:marTop w:val="0"/>
      <w:marBottom w:val="0"/>
      <w:divBdr>
        <w:top w:val="none" w:sz="0" w:space="0" w:color="auto"/>
        <w:left w:val="none" w:sz="0" w:space="0" w:color="auto"/>
        <w:bottom w:val="none" w:sz="0" w:space="0" w:color="auto"/>
        <w:right w:val="none" w:sz="0" w:space="0" w:color="auto"/>
      </w:divBdr>
    </w:div>
    <w:div w:id="16880952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5697029">
      <w:bodyDiv w:val="1"/>
      <w:marLeft w:val="0"/>
      <w:marRight w:val="0"/>
      <w:marTop w:val="0"/>
      <w:marBottom w:val="0"/>
      <w:divBdr>
        <w:top w:val="none" w:sz="0" w:space="0" w:color="auto"/>
        <w:left w:val="none" w:sz="0" w:space="0" w:color="auto"/>
        <w:bottom w:val="none" w:sz="0" w:space="0" w:color="auto"/>
        <w:right w:val="none" w:sz="0" w:space="0" w:color="auto"/>
      </w:divBdr>
    </w:div>
    <w:div w:id="196283326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3ABB95-6112-46BD-89D5-EA0DC6FF5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2756</TotalTime>
  <Pages>80</Pages>
  <Words>19511</Words>
  <Characters>111214</Characters>
  <Application>Microsoft Office Word</Application>
  <DocSecurity>0</DocSecurity>
  <Lines>926</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130465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1743</cp:revision>
  <cp:lastPrinted>2018-02-16T07:12:00Z</cp:lastPrinted>
  <dcterms:created xsi:type="dcterms:W3CDTF">2019-10-28T07:04:00Z</dcterms:created>
  <dcterms:modified xsi:type="dcterms:W3CDTF">2025-08-15T07:12:00Z</dcterms:modified>
</cp:coreProperties>
</file>